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327224D7"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Pr>
          <w:rFonts w:ascii="Arial" w:eastAsia="Times New Roman" w:hAnsi="Arial"/>
          <w:b/>
          <w:noProof/>
          <w:sz w:val="24"/>
        </w:rPr>
        <w:t>1</w:t>
      </w:r>
      <w:r w:rsidR="00570358">
        <w:rPr>
          <w:rFonts w:ascii="Arial" w:eastAsia="Times New Roman" w:hAnsi="Arial"/>
          <w:b/>
          <w:noProof/>
          <w:sz w:val="24"/>
        </w:rPr>
        <w:t>1</w:t>
      </w:r>
      <w:r w:rsidR="00D8688F">
        <w:rPr>
          <w:rFonts w:ascii="Arial" w:eastAsia="Times New Roman" w:hAnsi="Arial"/>
          <w:b/>
          <w:noProof/>
          <w:sz w:val="24"/>
        </w:rPr>
        <w:t>4</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Pr>
          <w:rFonts w:ascii="Arial" w:eastAsia="Times New Roman" w:hAnsi="Arial"/>
          <w:b/>
          <w:i/>
          <w:noProof/>
          <w:sz w:val="28"/>
        </w:rPr>
        <w:t>R3-2</w:t>
      </w:r>
      <w:r w:rsidR="00FB648C">
        <w:rPr>
          <w:rFonts w:ascii="Arial" w:eastAsia="Times New Roman" w:hAnsi="Arial"/>
          <w:b/>
          <w:i/>
          <w:noProof/>
          <w:sz w:val="28"/>
        </w:rPr>
        <w:t>1</w:t>
      </w:r>
      <w:r w:rsidR="00CC2D16">
        <w:rPr>
          <w:rFonts w:ascii="Arial" w:eastAsia="Times New Roman" w:hAnsi="Arial"/>
          <w:b/>
          <w:i/>
          <w:noProof/>
          <w:sz w:val="28"/>
        </w:rPr>
        <w:t>5082</w:t>
      </w:r>
      <w:bookmarkStart w:id="0" w:name="_GoBack"/>
      <w:bookmarkEnd w:id="0"/>
    </w:p>
    <w:p w14:paraId="4604EA7B" w14:textId="613B00AE"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F440A3">
        <w:rPr>
          <w:rFonts w:ascii="Arial" w:eastAsia="Times New Roman" w:hAnsi="Arial"/>
          <w:b/>
          <w:noProof/>
          <w:sz w:val="24"/>
        </w:rPr>
        <w:t>1</w:t>
      </w:r>
      <w:r w:rsidR="0096700F" w:rsidRPr="0096700F">
        <w:rPr>
          <w:rFonts w:ascii="Arial" w:eastAsia="Times New Roman" w:hAnsi="Arial"/>
          <w:b/>
          <w:noProof/>
          <w:sz w:val="24"/>
          <w:vertAlign w:val="superscript"/>
        </w:rPr>
        <w:t>st</w:t>
      </w:r>
      <w:r w:rsidR="0096700F">
        <w:rPr>
          <w:rFonts w:ascii="Arial" w:eastAsia="Times New Roman" w:hAnsi="Arial"/>
          <w:b/>
          <w:noProof/>
          <w:sz w:val="24"/>
        </w:rPr>
        <w:t xml:space="preserve"> Nov </w:t>
      </w:r>
      <w:r w:rsidR="007319B4">
        <w:rPr>
          <w:rFonts w:ascii="Arial" w:eastAsia="Times New Roman" w:hAnsi="Arial"/>
          <w:b/>
          <w:noProof/>
          <w:sz w:val="24"/>
        </w:rPr>
        <w:t>-</w:t>
      </w:r>
      <w:r w:rsidRPr="000F324E">
        <w:rPr>
          <w:rFonts w:ascii="Arial" w:eastAsia="Times New Roman" w:hAnsi="Arial"/>
          <w:b/>
          <w:noProof/>
          <w:sz w:val="24"/>
        </w:rPr>
        <w:t xml:space="preserve"> </w:t>
      </w:r>
      <w:r w:rsidR="0096700F">
        <w:rPr>
          <w:rFonts w:ascii="Arial" w:eastAsia="Times New Roman" w:hAnsi="Arial"/>
          <w:b/>
          <w:noProof/>
          <w:sz w:val="24"/>
        </w:rPr>
        <w:t>12</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96700F">
        <w:rPr>
          <w:rFonts w:ascii="Arial" w:eastAsia="Times New Roman" w:hAnsi="Arial"/>
          <w:b/>
          <w:noProof/>
          <w:sz w:val="24"/>
        </w:rPr>
        <w:t>Nov</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w:t>
      </w:r>
      <w:r w:rsidR="00570358">
        <w:rPr>
          <w:rFonts w:ascii="Arial" w:eastAsia="Times New Roman" w:hAnsi="Arial"/>
          <w:b/>
          <w:noProof/>
          <w:sz w:val="24"/>
        </w:rPr>
        <w:t>1</w:t>
      </w:r>
    </w:p>
    <w:p w14:paraId="45A43DC9" w14:textId="77777777" w:rsidR="00F34152" w:rsidRPr="0096700F" w:rsidRDefault="00F34152" w:rsidP="00F34152">
      <w:pPr>
        <w:pStyle w:val="aa"/>
        <w:rPr>
          <w:noProof/>
        </w:rPr>
      </w:pPr>
    </w:p>
    <w:p w14:paraId="48E31E56" w14:textId="25608126"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570358">
        <w:rPr>
          <w:rFonts w:cs="Arial"/>
          <w:b/>
          <w:bCs/>
          <w:color w:val="000000"/>
          <w:sz w:val="24"/>
          <w:szCs w:val="24"/>
          <w:lang w:val="en-US"/>
        </w:rPr>
        <w:t>21.</w:t>
      </w:r>
      <w:r w:rsidR="0096700F">
        <w:rPr>
          <w:rFonts w:cs="Arial"/>
          <w:b/>
          <w:bCs/>
          <w:color w:val="000000"/>
          <w:sz w:val="24"/>
          <w:szCs w:val="24"/>
          <w:lang w:val="en-US"/>
        </w:rPr>
        <w:t>2</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58C8274D" w14:textId="77777777" w:rsidR="00404551"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404551" w:rsidRPr="00D906F3">
        <w:rPr>
          <w:rFonts w:cs="Arial"/>
          <w:b/>
          <w:bCs/>
          <w:color w:val="000000"/>
          <w:sz w:val="24"/>
          <w:szCs w:val="24"/>
          <w:lang w:val="en-US"/>
        </w:rPr>
        <w:t>(TP for NR_IIOT_URLLC_enh BL CR for TS 38.4</w:t>
      </w:r>
      <w:r w:rsidR="00404551">
        <w:rPr>
          <w:rFonts w:cs="Arial"/>
          <w:b/>
          <w:bCs/>
          <w:color w:val="000000"/>
          <w:sz w:val="24"/>
          <w:szCs w:val="24"/>
          <w:lang w:val="en-US"/>
        </w:rPr>
        <w:t>13</w:t>
      </w:r>
      <w:r w:rsidR="00404551" w:rsidRPr="00D906F3">
        <w:rPr>
          <w:rFonts w:cs="Arial"/>
          <w:b/>
          <w:bCs/>
          <w:color w:val="000000"/>
          <w:sz w:val="24"/>
          <w:szCs w:val="24"/>
          <w:lang w:val="en-US"/>
        </w:rPr>
        <w:t xml:space="preserve">) </w:t>
      </w:r>
      <w:r w:rsidR="00D07EAD">
        <w:rPr>
          <w:rFonts w:cs="Arial"/>
          <w:b/>
          <w:bCs/>
          <w:color w:val="000000"/>
          <w:sz w:val="24"/>
          <w:szCs w:val="24"/>
          <w:lang w:val="en-US"/>
        </w:rPr>
        <w:t xml:space="preserve">Discussion on </w:t>
      </w:r>
    </w:p>
    <w:p w14:paraId="3FC83035" w14:textId="1198884C" w:rsidR="00C661CA" w:rsidRPr="005F6B54" w:rsidRDefault="00404551" w:rsidP="00F34152">
      <w:pPr>
        <w:pStyle w:val="CRCoverPage"/>
        <w:tabs>
          <w:tab w:val="left" w:pos="1985"/>
        </w:tabs>
        <w:rPr>
          <w:rFonts w:cs="Arial"/>
          <w:b/>
          <w:bCs/>
          <w:sz w:val="24"/>
          <w:szCs w:val="24"/>
          <w:lang w:val="en-US" w:eastAsia="ko-KR"/>
        </w:rPr>
      </w:pPr>
      <w:r>
        <w:rPr>
          <w:rFonts w:cs="Arial"/>
          <w:b/>
          <w:bCs/>
          <w:color w:val="000000"/>
          <w:sz w:val="24"/>
          <w:szCs w:val="24"/>
          <w:lang w:val="en-US"/>
        </w:rPr>
        <w:tab/>
      </w:r>
      <w:r w:rsidR="00D07EAD">
        <w:rPr>
          <w:rFonts w:cs="Arial"/>
          <w:b/>
          <w:bCs/>
          <w:color w:val="000000"/>
          <w:sz w:val="24"/>
          <w:szCs w:val="24"/>
          <w:lang w:val="en-US"/>
        </w:rPr>
        <w:t>s</w:t>
      </w:r>
      <w:r w:rsidR="00570358">
        <w:rPr>
          <w:rFonts w:cs="Arial"/>
          <w:b/>
          <w:bCs/>
          <w:color w:val="000000"/>
          <w:sz w:val="24"/>
          <w:szCs w:val="24"/>
          <w:lang w:val="en-US"/>
        </w:rPr>
        <w:t xml:space="preserve">upporting the </w:t>
      </w:r>
      <w:r w:rsidR="00D8688F">
        <w:rPr>
          <w:rFonts w:cs="Arial"/>
          <w:b/>
          <w:bCs/>
          <w:color w:val="000000"/>
          <w:sz w:val="24"/>
          <w:szCs w:val="24"/>
          <w:lang w:val="en-US"/>
        </w:rPr>
        <w:t>time synchronization error budget</w:t>
      </w:r>
    </w:p>
    <w:p w14:paraId="7568722E" w14:textId="284D8CA3"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B9597C">
        <w:rPr>
          <w:rFonts w:cs="Arial"/>
          <w:b/>
          <w:bCs/>
          <w:sz w:val="24"/>
          <w:szCs w:val="24"/>
          <w:lang w:val="en-US"/>
        </w:rPr>
        <w:t>Discussion</w:t>
      </w:r>
      <w:r w:rsidR="00575A23">
        <w:rPr>
          <w:rFonts w:cs="Arial"/>
          <w:b/>
          <w:bCs/>
          <w:sz w:val="24"/>
          <w:szCs w:val="24"/>
          <w:lang w:val="en-US"/>
        </w:rPr>
        <w:t xml:space="preserve"> &amp; Approval</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759A4FEC" w:rsidR="0094153E" w:rsidRPr="0094153E" w:rsidRDefault="00E40F58" w:rsidP="006368F4">
      <w:pPr>
        <w:pStyle w:val="1"/>
      </w:pPr>
      <w:r w:rsidRPr="00696A74">
        <w:t>Introduction</w:t>
      </w:r>
    </w:p>
    <w:p w14:paraId="57157710" w14:textId="77777777" w:rsidR="00B0768C" w:rsidRDefault="00F440A3" w:rsidP="00B0768C">
      <w:pPr>
        <w:spacing w:line="360" w:lineRule="auto"/>
        <w:jc w:val="both"/>
        <w:rPr>
          <w:rFonts w:eastAsia="맑은 고딕" w:cs="Arial"/>
          <w:lang w:eastAsia="ko-KR"/>
        </w:rPr>
      </w:pPr>
      <w:r>
        <w:rPr>
          <w:rFonts w:eastAsia="맑은 고딕" w:cs="Arial" w:hint="eastAsia"/>
          <w:lang w:eastAsia="ko-KR"/>
        </w:rPr>
        <w:t>In the previous RAN</w:t>
      </w:r>
      <w:r>
        <w:rPr>
          <w:rFonts w:eastAsia="맑은 고딕" w:cs="Arial"/>
          <w:lang w:eastAsia="ko-KR"/>
        </w:rPr>
        <w:t>3#11</w:t>
      </w:r>
      <w:r w:rsidR="0096700F">
        <w:rPr>
          <w:rFonts w:eastAsia="맑은 고딕" w:cs="Arial"/>
          <w:lang w:eastAsia="ko-KR"/>
        </w:rPr>
        <w:t>3</w:t>
      </w:r>
      <w:r>
        <w:rPr>
          <w:rFonts w:eastAsia="맑은 고딕" w:cs="Arial"/>
          <w:lang w:eastAsia="ko-KR"/>
        </w:rPr>
        <w:t xml:space="preserve">-e meeting, RAN3 discussed the </w:t>
      </w:r>
      <w:r w:rsidR="00C01F06">
        <w:rPr>
          <w:rFonts w:eastAsia="맑은 고딕" w:cs="Arial"/>
          <w:lang w:eastAsia="ko-KR"/>
        </w:rPr>
        <w:t xml:space="preserve">time synchronization </w:t>
      </w:r>
      <w:r w:rsidR="0096700F">
        <w:rPr>
          <w:rFonts w:eastAsia="맑은 고딕" w:cs="Arial"/>
          <w:lang w:eastAsia="ko-KR"/>
        </w:rPr>
        <w:t xml:space="preserve">error budget and decided to discuss </w:t>
      </w:r>
      <w:r w:rsidR="00B0768C">
        <w:rPr>
          <w:rFonts w:eastAsia="맑은 고딕" w:cs="Arial"/>
          <w:lang w:eastAsia="ko-KR"/>
        </w:rPr>
        <w:t>it</w:t>
      </w:r>
      <w:r w:rsidR="0096700F">
        <w:rPr>
          <w:rFonts w:eastAsia="맑은 고딕" w:cs="Arial"/>
          <w:lang w:eastAsia="ko-KR"/>
        </w:rPr>
        <w:t xml:space="preserve"> based on </w:t>
      </w:r>
      <w:r w:rsidR="00B0768C">
        <w:rPr>
          <w:rFonts w:eastAsia="맑은 고딕" w:cs="Arial"/>
          <w:lang w:eastAsia="ko-KR"/>
        </w:rPr>
        <w:t>RAN2/SA2 progress:</w:t>
      </w:r>
    </w:p>
    <w:p w14:paraId="2DF7DAD1" w14:textId="67EBAB3F" w:rsidR="00B0768C" w:rsidRPr="00535466" w:rsidRDefault="00B0768C" w:rsidP="00B0768C">
      <w:pPr>
        <w:spacing w:line="360" w:lineRule="auto"/>
        <w:jc w:val="both"/>
        <w:rPr>
          <w:rFonts w:ascii="Calibri" w:eastAsia="Calibri" w:hAnsi="Calibri" w:cs="Calibri"/>
          <w:color w:val="00B050"/>
          <w:sz w:val="18"/>
          <w:szCs w:val="18"/>
          <w:lang w:eastAsia="ko-KR"/>
        </w:rPr>
      </w:pPr>
      <w:r w:rsidRPr="00535466">
        <w:rPr>
          <w:rFonts w:ascii="Calibri" w:eastAsia="Calibri" w:hAnsi="Calibri" w:cs="Calibri"/>
          <w:color w:val="00B050"/>
          <w:sz w:val="18"/>
          <w:szCs w:val="18"/>
          <w:lang w:eastAsia="ko-KR"/>
        </w:rPr>
        <w:t xml:space="preserve">For the </w:t>
      </w:r>
      <w:r w:rsidRPr="00535466">
        <w:rPr>
          <w:rFonts w:ascii="Calibri" w:eastAsia="Calibri" w:hAnsi="Calibri" w:cs="Calibri" w:hint="eastAsia"/>
          <w:color w:val="00B050"/>
          <w:sz w:val="18"/>
          <w:szCs w:val="18"/>
          <w:lang w:eastAsia="ko-KR"/>
        </w:rPr>
        <w:t>time synchronization error budget</w:t>
      </w:r>
      <w:r w:rsidRPr="00535466">
        <w:rPr>
          <w:rFonts w:ascii="Calibri" w:eastAsia="Calibri" w:hAnsi="Calibri" w:cs="Calibri"/>
          <w:color w:val="00B050"/>
          <w:sz w:val="18"/>
          <w:szCs w:val="18"/>
          <w:lang w:eastAsia="ko-KR"/>
        </w:rPr>
        <w:t xml:space="preserve">, it is FFS for which </w:t>
      </w:r>
      <w:r w:rsidRPr="00535466">
        <w:rPr>
          <w:rFonts w:ascii="Calibri" w:eastAsia="Calibri" w:hAnsi="Calibri" w:cs="Calibri" w:hint="eastAsia"/>
          <w:color w:val="00B050"/>
          <w:sz w:val="18"/>
          <w:szCs w:val="18"/>
          <w:lang w:eastAsia="ko-KR"/>
        </w:rPr>
        <w:t>level</w:t>
      </w:r>
      <w:r w:rsidRPr="00535466">
        <w:rPr>
          <w:rFonts w:ascii="Calibri" w:eastAsia="Calibri" w:hAnsi="Calibri" w:cs="Calibri"/>
          <w:color w:val="00B050"/>
          <w:sz w:val="18"/>
          <w:szCs w:val="18"/>
          <w:lang w:eastAsia="ko-KR"/>
        </w:rPr>
        <w:t xml:space="preserve"> (e.g., </w:t>
      </w:r>
      <w:r w:rsidRPr="00535466">
        <w:rPr>
          <w:rFonts w:ascii="Calibri" w:eastAsia="Calibri" w:hAnsi="Calibri" w:cs="Calibri" w:hint="eastAsia"/>
          <w:color w:val="00B050"/>
          <w:sz w:val="18"/>
          <w:szCs w:val="18"/>
          <w:lang w:eastAsia="ko-KR"/>
        </w:rPr>
        <w:t>UE level</w:t>
      </w:r>
      <w:r w:rsidRPr="00535466">
        <w:rPr>
          <w:rFonts w:ascii="Calibri" w:eastAsia="Calibri" w:hAnsi="Calibri" w:cs="Calibri"/>
          <w:color w:val="00B050"/>
          <w:sz w:val="18"/>
          <w:szCs w:val="18"/>
          <w:lang w:eastAsia="ko-KR"/>
        </w:rPr>
        <w:t xml:space="preserve">, </w:t>
      </w:r>
      <w:r w:rsidRPr="00535466">
        <w:rPr>
          <w:rFonts w:ascii="Calibri" w:eastAsia="Calibri" w:hAnsi="Calibri" w:cs="Calibri" w:hint="eastAsia"/>
          <w:color w:val="00B050"/>
          <w:sz w:val="18"/>
          <w:szCs w:val="18"/>
          <w:lang w:eastAsia="ko-KR"/>
        </w:rPr>
        <w:t>PDU session level</w:t>
      </w:r>
      <w:r w:rsidRPr="00535466">
        <w:rPr>
          <w:rFonts w:ascii="Calibri" w:eastAsia="Calibri" w:hAnsi="Calibri" w:cs="Calibri"/>
          <w:color w:val="00B050"/>
          <w:sz w:val="18"/>
          <w:szCs w:val="18"/>
          <w:lang w:eastAsia="ko-KR"/>
        </w:rPr>
        <w:t xml:space="preserve">, or </w:t>
      </w:r>
      <w:r w:rsidRPr="00535466">
        <w:rPr>
          <w:rFonts w:ascii="Calibri" w:eastAsia="Calibri" w:hAnsi="Calibri" w:cs="Calibri" w:hint="eastAsia"/>
          <w:color w:val="00B050"/>
          <w:sz w:val="18"/>
          <w:szCs w:val="18"/>
          <w:lang w:eastAsia="ko-KR"/>
        </w:rPr>
        <w:t>QoS flow level</w:t>
      </w:r>
      <w:r w:rsidRPr="00535466">
        <w:rPr>
          <w:rFonts w:ascii="Calibri" w:eastAsia="Calibri" w:hAnsi="Calibri" w:cs="Calibri"/>
          <w:color w:val="00B050"/>
          <w:sz w:val="18"/>
          <w:szCs w:val="18"/>
          <w:lang w:eastAsia="ko-KR"/>
        </w:rPr>
        <w:t xml:space="preserve">) and for its details (e.g., </w:t>
      </w:r>
      <w:r w:rsidRPr="00535466">
        <w:rPr>
          <w:rFonts w:ascii="Calibri" w:eastAsia="Calibri" w:hAnsi="Calibri" w:cs="Calibri" w:hint="eastAsia"/>
          <w:color w:val="00B050"/>
          <w:sz w:val="18"/>
          <w:szCs w:val="18"/>
          <w:lang w:eastAsia="ko-KR"/>
        </w:rPr>
        <w:t>parameter name, parameter meaning, and value range</w:t>
      </w:r>
      <w:r w:rsidRPr="00535466">
        <w:rPr>
          <w:rFonts w:ascii="Calibri" w:eastAsia="Calibri" w:hAnsi="Calibri" w:cs="Calibri"/>
          <w:color w:val="00B050"/>
          <w:sz w:val="18"/>
          <w:szCs w:val="18"/>
          <w:lang w:eastAsia="ko-KR"/>
        </w:rPr>
        <w:t>)</w:t>
      </w:r>
    </w:p>
    <w:p w14:paraId="7AFD89F7" w14:textId="18DFA812" w:rsidR="0059299F" w:rsidRDefault="0059299F" w:rsidP="007021FE">
      <w:pPr>
        <w:spacing w:line="360" w:lineRule="auto"/>
        <w:jc w:val="both"/>
        <w:rPr>
          <w:rFonts w:eastAsia="맑은 고딕" w:cs="Arial"/>
          <w:lang w:eastAsia="ko-KR"/>
        </w:rPr>
      </w:pPr>
      <w:r>
        <w:rPr>
          <w:rFonts w:eastAsia="맑은 고딕" w:cs="Arial"/>
          <w:lang w:eastAsia="ko-KR"/>
        </w:rPr>
        <w:t>In this d</w:t>
      </w:r>
      <w:r w:rsidR="00F440A3">
        <w:rPr>
          <w:rFonts w:eastAsia="맑은 고딕" w:cs="Arial"/>
          <w:lang w:eastAsia="ko-KR"/>
        </w:rPr>
        <w:t>ocument, we disc</w:t>
      </w:r>
      <w:r w:rsidR="007B2C81">
        <w:rPr>
          <w:rFonts w:eastAsia="맑은 고딕" w:cs="Arial"/>
          <w:lang w:eastAsia="ko-KR"/>
        </w:rPr>
        <w:t xml:space="preserve">uss </w:t>
      </w:r>
      <w:r w:rsidR="00354066">
        <w:rPr>
          <w:rFonts w:eastAsia="맑은 고딕" w:cs="Arial"/>
          <w:lang w:eastAsia="ko-KR"/>
        </w:rPr>
        <w:t xml:space="preserve">the </w:t>
      </w:r>
      <w:r w:rsidR="00B0768C">
        <w:rPr>
          <w:rFonts w:eastAsia="맑은 고딕" w:cs="Arial"/>
          <w:lang w:eastAsia="ko-KR"/>
        </w:rPr>
        <w:t>open issues and RAN3 impact to support the time synchronization error budget</w:t>
      </w:r>
      <w:r w:rsidR="00354066">
        <w:rPr>
          <w:rFonts w:eastAsia="맑은 고딕" w:cs="Arial"/>
          <w:lang w:eastAsia="ko-KR"/>
        </w:rPr>
        <w:t>.</w:t>
      </w:r>
    </w:p>
    <w:p w14:paraId="6AB883A4" w14:textId="23D8E62E" w:rsidR="009C79C4" w:rsidRPr="009C79C4" w:rsidRDefault="001E1BE4" w:rsidP="009C79C4">
      <w:pPr>
        <w:pStyle w:val="1"/>
      </w:pPr>
      <w:r>
        <w:t>Discussion</w:t>
      </w:r>
    </w:p>
    <w:p w14:paraId="1F29947E" w14:textId="4D5068BC" w:rsidR="00E34089" w:rsidRDefault="00E34089" w:rsidP="00E42C63">
      <w:pPr>
        <w:pStyle w:val="B1"/>
        <w:ind w:left="0" w:firstLine="0"/>
        <w:rPr>
          <w:rFonts w:eastAsia="맑은 고딕" w:cs="Arial"/>
          <w:lang w:eastAsia="ko-KR"/>
        </w:rPr>
      </w:pPr>
    </w:p>
    <w:p w14:paraId="081111FF" w14:textId="28FB2F69" w:rsidR="00680DE8" w:rsidRDefault="00354066" w:rsidP="00E42C63">
      <w:pPr>
        <w:pStyle w:val="B1"/>
        <w:ind w:left="0" w:firstLine="0"/>
        <w:rPr>
          <w:rFonts w:eastAsia="맑은 고딕" w:cs="Arial"/>
          <w:lang w:eastAsia="ko-KR"/>
        </w:rPr>
      </w:pPr>
      <w:r>
        <w:rPr>
          <w:rFonts w:eastAsia="맑은 고딕" w:cs="Arial" w:hint="eastAsia"/>
          <w:lang w:eastAsia="ko-KR"/>
        </w:rPr>
        <w:t xml:space="preserve">In the previous RAN3 meeting, </w:t>
      </w:r>
      <w:r>
        <w:rPr>
          <w:rFonts w:eastAsia="맑은 고딕" w:cs="Arial"/>
          <w:lang w:eastAsia="ko-KR"/>
        </w:rPr>
        <w:t xml:space="preserve">RAN3 </w:t>
      </w:r>
      <w:r w:rsidR="00680DE8">
        <w:rPr>
          <w:rFonts w:eastAsia="맑은 고딕" w:cs="Arial"/>
          <w:lang w:eastAsia="ko-KR"/>
        </w:rPr>
        <w:t>has a consensus on delivering the time synchronization error budget over some RAN3 interfaces. But RAN2/SA2 had been still discussing the time synchronization assistance information including the time synchronization error budget, so RAN3 couldn’t make further progress. There are some open issues:</w:t>
      </w:r>
    </w:p>
    <w:p w14:paraId="475696C7" w14:textId="4826FACD" w:rsidR="00680DE8" w:rsidRDefault="00680DE8" w:rsidP="00680DE8">
      <w:pPr>
        <w:pStyle w:val="B1"/>
        <w:numPr>
          <w:ilvl w:val="0"/>
          <w:numId w:val="15"/>
        </w:numPr>
        <w:rPr>
          <w:rFonts w:eastAsia="맑은 고딕" w:cs="Arial"/>
          <w:lang w:eastAsia="ko-KR"/>
        </w:rPr>
      </w:pPr>
      <w:r>
        <w:rPr>
          <w:rFonts w:eastAsia="맑은 고딕" w:cs="Arial" w:hint="eastAsia"/>
          <w:lang w:eastAsia="ko-KR"/>
        </w:rPr>
        <w:t>Whether to deliver the time synchronization error budget over NG, Xn and F1 interfaces?</w:t>
      </w:r>
    </w:p>
    <w:p w14:paraId="1A7077F2" w14:textId="134C6B9F" w:rsidR="00680DE8" w:rsidRDefault="00680DE8" w:rsidP="00680DE8">
      <w:pPr>
        <w:pStyle w:val="B1"/>
        <w:numPr>
          <w:ilvl w:val="0"/>
          <w:numId w:val="15"/>
        </w:numPr>
        <w:rPr>
          <w:rFonts w:eastAsia="맑은 고딕" w:cs="Arial"/>
          <w:lang w:eastAsia="ko-KR"/>
        </w:rPr>
      </w:pPr>
      <w:r>
        <w:rPr>
          <w:rFonts w:eastAsia="맑은 고딕" w:cs="Arial" w:hint="eastAsia"/>
          <w:lang w:eastAsia="ko-KR"/>
        </w:rPr>
        <w:t>Which level is used to deliver the time synchronization error budget</w:t>
      </w:r>
      <w:r>
        <w:rPr>
          <w:rFonts w:eastAsia="맑은 고딕" w:cs="Arial"/>
          <w:lang w:eastAsia="ko-KR"/>
        </w:rPr>
        <w:t>, UE level, PDU session level, QoS flow level or others?</w:t>
      </w:r>
    </w:p>
    <w:p w14:paraId="28AEB8CF" w14:textId="192D50D5" w:rsidR="00680DE8" w:rsidRDefault="00680DE8" w:rsidP="00680DE8">
      <w:pPr>
        <w:pStyle w:val="B1"/>
        <w:numPr>
          <w:ilvl w:val="0"/>
          <w:numId w:val="15"/>
        </w:numPr>
        <w:rPr>
          <w:rFonts w:eastAsia="맑은 고딕" w:cs="Arial"/>
          <w:lang w:eastAsia="ko-KR"/>
        </w:rPr>
      </w:pPr>
      <w:r>
        <w:rPr>
          <w:rFonts w:eastAsia="맑은 고딕" w:cs="Arial" w:hint="eastAsia"/>
          <w:lang w:eastAsia="ko-KR"/>
        </w:rPr>
        <w:t>Details about the time synchronization error budget</w:t>
      </w:r>
      <w:r>
        <w:rPr>
          <w:rFonts w:eastAsia="맑은 고딕" w:cs="Arial"/>
          <w:lang w:eastAsia="ko-KR"/>
        </w:rPr>
        <w:t xml:space="preserve"> information, </w:t>
      </w:r>
      <w:r w:rsidRPr="00680DE8">
        <w:rPr>
          <w:rFonts w:eastAsia="맑은 고딕" w:cs="Arial"/>
          <w:lang w:eastAsia="ko-KR"/>
        </w:rPr>
        <w:t>e.g. parameter name, par</w:t>
      </w:r>
      <w:r>
        <w:rPr>
          <w:rFonts w:eastAsia="맑은 고딕" w:cs="Arial"/>
          <w:lang w:eastAsia="ko-KR"/>
        </w:rPr>
        <w:t>ameter meaning, and value range</w:t>
      </w:r>
    </w:p>
    <w:p w14:paraId="63822580" w14:textId="2FCB0D04" w:rsidR="009D6807" w:rsidRDefault="00A20AEF" w:rsidP="00E42C63">
      <w:pPr>
        <w:pStyle w:val="B1"/>
        <w:ind w:left="0" w:firstLine="0"/>
        <w:rPr>
          <w:rFonts w:eastAsia="맑은 고딕" w:cs="Arial"/>
          <w:lang w:eastAsia="ko-KR"/>
        </w:rPr>
      </w:pPr>
      <w:r w:rsidRPr="00A20AEF">
        <w:rPr>
          <w:rFonts w:eastAsia="맑은 고딕" w:cs="Arial"/>
          <w:noProof/>
          <w:lang w:val="en-US" w:eastAsia="ko-KR"/>
        </w:rPr>
        <w:lastRenderedPageBreak/>
        <mc:AlternateContent>
          <mc:Choice Requires="wps">
            <w:drawing>
              <wp:anchor distT="45720" distB="45720" distL="114300" distR="114300" simplePos="0" relativeHeight="251659264" behindDoc="0" locked="0" layoutInCell="1" allowOverlap="1" wp14:anchorId="4923A1D9" wp14:editId="4808E79D">
                <wp:simplePos x="0" y="0"/>
                <wp:positionH relativeFrom="margin">
                  <wp:align>right</wp:align>
                </wp:positionH>
                <wp:positionV relativeFrom="paragraph">
                  <wp:posOffset>737235</wp:posOffset>
                </wp:positionV>
                <wp:extent cx="6247130" cy="1404620"/>
                <wp:effectExtent l="0" t="0" r="20320" b="2730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130" cy="1404620"/>
                        </a:xfrm>
                        <a:prstGeom prst="rect">
                          <a:avLst/>
                        </a:prstGeom>
                        <a:solidFill>
                          <a:srgbClr val="FFFFFF"/>
                        </a:solidFill>
                        <a:ln w="9525">
                          <a:solidFill>
                            <a:srgbClr val="000000"/>
                          </a:solidFill>
                          <a:miter lim="800000"/>
                          <a:headEnd/>
                          <a:tailEnd/>
                        </a:ln>
                      </wps:spPr>
                      <wps:txbx>
                        <w:txbxContent>
                          <w:p w14:paraId="7F427024" w14:textId="77777777" w:rsidR="00A20AEF" w:rsidRPr="006F22C8" w:rsidRDefault="00A20AEF" w:rsidP="00A20AEF">
                            <w:pPr>
                              <w:pStyle w:val="TH"/>
                              <w:rPr>
                                <w:rFonts w:eastAsia="SimSun"/>
                              </w:rPr>
                            </w:pPr>
                            <w:r w:rsidRPr="006F22C8">
                              <w:t xml:space="preserve">Table </w:t>
                            </w:r>
                            <w:r w:rsidRPr="006F22C8">
                              <w:rPr>
                                <w:rFonts w:eastAsia="SimSun"/>
                              </w:rPr>
                              <w:t xml:space="preserve">4.15.9.4-1: Description of 5G access stratum time distribution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20AEF" w:rsidRPr="006F22C8" w14:paraId="60AB4EF5" w14:textId="77777777" w:rsidTr="00E27C3C">
                              <w:trPr>
                                <w:cantSplit/>
                                <w:jc w:val="center"/>
                              </w:trPr>
                              <w:tc>
                                <w:tcPr>
                                  <w:tcW w:w="3799" w:type="dxa"/>
                                </w:tcPr>
                                <w:p w14:paraId="32D50C97" w14:textId="77777777" w:rsidR="00A20AEF" w:rsidRPr="006F22C8" w:rsidRDefault="00A20AEF" w:rsidP="00A20AEF">
                                  <w:pPr>
                                    <w:pStyle w:val="TAH"/>
                                    <w:rPr>
                                      <w:rFonts w:eastAsia="맑은 고딕"/>
                                    </w:rPr>
                                  </w:pPr>
                                  <w:r w:rsidRPr="006F22C8">
                                    <w:rPr>
                                      <w:rFonts w:eastAsia="맑은 고딕"/>
                                    </w:rPr>
                                    <w:t>Parameter</w:t>
                                  </w:r>
                                </w:p>
                              </w:tc>
                              <w:tc>
                                <w:tcPr>
                                  <w:tcW w:w="4678" w:type="dxa"/>
                                </w:tcPr>
                                <w:p w14:paraId="3250CBE8" w14:textId="77777777" w:rsidR="00A20AEF" w:rsidRPr="006F22C8" w:rsidRDefault="00A20AEF" w:rsidP="00A20AEF">
                                  <w:pPr>
                                    <w:pStyle w:val="TAH"/>
                                    <w:rPr>
                                      <w:rFonts w:eastAsia="맑은 고딕"/>
                                    </w:rPr>
                                  </w:pPr>
                                  <w:r w:rsidRPr="006F22C8">
                                    <w:rPr>
                                      <w:rFonts w:eastAsia="맑은 고딕"/>
                                    </w:rPr>
                                    <w:t>Description</w:t>
                                  </w:r>
                                </w:p>
                              </w:tc>
                            </w:tr>
                            <w:tr w:rsidR="00A20AEF" w:rsidRPr="006F22C8" w14:paraId="5F7C0EE2" w14:textId="77777777" w:rsidTr="00E27C3C">
                              <w:trPr>
                                <w:cantSplit/>
                                <w:trHeight w:val="237"/>
                                <w:jc w:val="center"/>
                              </w:trPr>
                              <w:tc>
                                <w:tcPr>
                                  <w:tcW w:w="3799" w:type="dxa"/>
                                </w:tcPr>
                                <w:p w14:paraId="2700F861" w14:textId="77777777" w:rsidR="00A20AEF" w:rsidRPr="002866EA" w:rsidRDefault="00A20AEF" w:rsidP="00A20AEF">
                                  <w:pPr>
                                    <w:pStyle w:val="TAL"/>
                                    <w:rPr>
                                      <w:rFonts w:eastAsia="맑은 고딕"/>
                                      <w:highlight w:val="yellow"/>
                                    </w:rPr>
                                  </w:pPr>
                                  <w:r w:rsidRPr="002866EA">
                                    <w:rPr>
                                      <w:rFonts w:eastAsia="맑은 고딕"/>
                                      <w:highlight w:val="yellow"/>
                                    </w:rPr>
                                    <w:t xml:space="preserve">5G </w:t>
                                  </w:r>
                                  <w:r w:rsidRPr="002866EA">
                                    <w:rPr>
                                      <w:highlight w:val="yellow"/>
                                    </w:rPr>
                                    <w:t>access stratum time distribution (enable, disable)</w:t>
                                  </w:r>
                                </w:p>
                              </w:tc>
                              <w:tc>
                                <w:tcPr>
                                  <w:tcW w:w="4678" w:type="dxa"/>
                                </w:tcPr>
                                <w:p w14:paraId="6B455FE0" w14:textId="77777777" w:rsidR="00A20AEF" w:rsidRPr="002866EA" w:rsidRDefault="00A20AEF" w:rsidP="00A20AEF">
                                  <w:pPr>
                                    <w:pStyle w:val="TAL"/>
                                    <w:rPr>
                                      <w:highlight w:val="yellow"/>
                                    </w:rPr>
                                  </w:pPr>
                                  <w:r w:rsidRPr="002866EA">
                                    <w:rPr>
                                      <w:rFonts w:eastAsia="맑은 고딕"/>
                                      <w:highlight w:val="yellow"/>
                                    </w:rPr>
                                    <w:t xml:space="preserve">Indicates that the </w:t>
                                  </w:r>
                                  <w:r w:rsidRPr="002866EA">
                                    <w:rPr>
                                      <w:highlight w:val="yellow"/>
                                    </w:rPr>
                                    <w:t xml:space="preserve">access stratum time distribution via Uu reference point should be activated or deactivated for the associated UE identities. </w:t>
                                  </w:r>
                                </w:p>
                              </w:tc>
                            </w:tr>
                            <w:tr w:rsidR="00A20AEF" w:rsidRPr="006F22C8" w14:paraId="48F507C2" w14:textId="77777777" w:rsidTr="00E27C3C">
                              <w:trPr>
                                <w:cantSplit/>
                                <w:trHeight w:val="237"/>
                                <w:jc w:val="center"/>
                              </w:trPr>
                              <w:tc>
                                <w:tcPr>
                                  <w:tcW w:w="3799" w:type="dxa"/>
                                </w:tcPr>
                                <w:p w14:paraId="3553CD58" w14:textId="77777777" w:rsidR="00A20AEF" w:rsidRPr="002866EA" w:rsidRDefault="00A20AEF" w:rsidP="00A20AEF">
                                  <w:pPr>
                                    <w:pStyle w:val="TAL"/>
                                    <w:rPr>
                                      <w:rFonts w:eastAsia="맑은 고딕"/>
                                      <w:highlight w:val="yellow"/>
                                    </w:rPr>
                                  </w:pPr>
                                  <w:r w:rsidRPr="002866EA">
                                    <w:rPr>
                                      <w:rFonts w:eastAsia="맑은 고딕"/>
                                      <w:highlight w:val="yellow"/>
                                    </w:rPr>
                                    <w:t>Time synchronization error budget</w:t>
                                  </w:r>
                                </w:p>
                              </w:tc>
                              <w:tc>
                                <w:tcPr>
                                  <w:tcW w:w="4678" w:type="dxa"/>
                                </w:tcPr>
                                <w:p w14:paraId="6AF96941" w14:textId="77777777" w:rsidR="00A20AEF" w:rsidRPr="002866EA" w:rsidRDefault="00A20AEF" w:rsidP="00A20AEF">
                                  <w:pPr>
                                    <w:pStyle w:val="TAL"/>
                                    <w:rPr>
                                      <w:highlight w:val="yellow"/>
                                    </w:rPr>
                                  </w:pPr>
                                  <w:r w:rsidRPr="002866EA">
                                    <w:rPr>
                                      <w:highlight w:val="yellow"/>
                                    </w:rPr>
                                    <w:t xml:space="preserve">Indicates the time synchronization error budget for the time synchronization service (as described in clause 5.27.1.8.1 in TS 23.501 [2]). </w:t>
                                  </w:r>
                                </w:p>
                                <w:p w14:paraId="7D47DCF8" w14:textId="77777777" w:rsidR="00A20AEF" w:rsidRPr="002866EA" w:rsidRDefault="00A20AEF" w:rsidP="00A20AEF">
                                  <w:pPr>
                                    <w:pStyle w:val="TAL"/>
                                    <w:rPr>
                                      <w:rFonts w:eastAsia="맑은 고딕"/>
                                      <w:highlight w:val="yellow"/>
                                    </w:rPr>
                                  </w:pPr>
                                  <w:r w:rsidRPr="002866EA">
                                    <w:rPr>
                                      <w:highlight w:val="yellow"/>
                                    </w:rPr>
                                    <w:t>[optional]</w:t>
                                  </w:r>
                                </w:p>
                              </w:tc>
                            </w:tr>
                            <w:tr w:rsidR="00A20AEF" w:rsidRPr="006F22C8" w14:paraId="1B77ADA4" w14:textId="77777777" w:rsidTr="00E27C3C">
                              <w:trPr>
                                <w:cantSplit/>
                                <w:trHeight w:val="237"/>
                                <w:jc w:val="center"/>
                              </w:trPr>
                              <w:tc>
                                <w:tcPr>
                                  <w:tcW w:w="3799" w:type="dxa"/>
                                </w:tcPr>
                                <w:p w14:paraId="7B378C71" w14:textId="77777777" w:rsidR="00A20AEF" w:rsidRPr="006F22C8" w:rsidRDefault="00A20AEF" w:rsidP="00A20AEF">
                                  <w:pPr>
                                    <w:pStyle w:val="TAL"/>
                                    <w:rPr>
                                      <w:rFonts w:eastAsia="맑은 고딕"/>
                                    </w:rPr>
                                  </w:pPr>
                                  <w:r w:rsidRPr="006F22C8">
                                    <w:rPr>
                                      <w:rFonts w:eastAsia="맑은 고딕"/>
                                    </w:rPr>
                                    <w:t>Temporal Validity Condition</w:t>
                                  </w:r>
                                </w:p>
                              </w:tc>
                              <w:tc>
                                <w:tcPr>
                                  <w:tcW w:w="4678" w:type="dxa"/>
                                </w:tcPr>
                                <w:p w14:paraId="1D13CBA1" w14:textId="77777777" w:rsidR="00A20AEF" w:rsidRPr="006F22C8" w:rsidRDefault="00A20AEF" w:rsidP="00A20AEF">
                                  <w:pPr>
                                    <w:pStyle w:val="TAL"/>
                                  </w:pPr>
                                  <w:r w:rsidRPr="006F22C8">
                                    <w:t>Indicates start-time and stop-time attributes that describe the time period when the time synchronization service is active. [optional]</w:t>
                                  </w:r>
                                </w:p>
                              </w:tc>
                            </w:tr>
                          </w:tbl>
                          <w:p w14:paraId="594D315C" w14:textId="77777777" w:rsidR="00A20AEF" w:rsidRPr="006F22C8" w:rsidRDefault="00A20AEF" w:rsidP="00A20AEF">
                            <w:pPr>
                              <w:pStyle w:val="FP"/>
                            </w:pPr>
                          </w:p>
                          <w:p w14:paraId="016B8CE3" w14:textId="77777777" w:rsidR="00A20AEF" w:rsidRPr="006F22C8" w:rsidRDefault="00A20AEF" w:rsidP="00A20AEF">
                            <w:pPr>
                              <w:pStyle w:val="FP"/>
                            </w:pPr>
                          </w:p>
                          <w:bookmarkStart w:id="1" w:name="_Hlk74742860"/>
                          <w:p w14:paraId="16089A9D" w14:textId="77777777" w:rsidR="00A20AEF" w:rsidRPr="006F22C8" w:rsidRDefault="00A20AEF" w:rsidP="00A20AEF">
                            <w:pPr>
                              <w:pStyle w:val="FP"/>
                              <w:jc w:val="center"/>
                              <w:rPr>
                                <w:rFonts w:eastAsia="SimSun"/>
                              </w:rPr>
                            </w:pPr>
                            <w:r w:rsidRPr="006F22C8">
                              <w:object w:dxaOrig="11985" w:dyaOrig="6705" w14:anchorId="7548A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8pt;height:269.9pt" o:ole="">
                                  <v:imagedata r:id="rId8" o:title=""/>
                                </v:shape>
                                <o:OLEObject Type="Embed" ProgID="Mscgen.Chart" ShapeID="_x0000_i1026" DrawAspect="Content" ObjectID="_1696341280" r:id="rId9"/>
                              </w:object>
                            </w:r>
                            <w:bookmarkEnd w:id="1"/>
                          </w:p>
                          <w:p w14:paraId="63202AB6" w14:textId="77777777" w:rsidR="00A20AEF" w:rsidRPr="006F22C8" w:rsidRDefault="00A20AEF" w:rsidP="00A20AEF">
                            <w:pPr>
                              <w:pStyle w:val="TF"/>
                              <w:rPr>
                                <w:rFonts w:eastAsia="SimSun"/>
                              </w:rPr>
                            </w:pPr>
                          </w:p>
                          <w:p w14:paraId="64137DDD" w14:textId="77777777" w:rsidR="00A20AEF" w:rsidRPr="006F22C8" w:rsidRDefault="00A20AEF" w:rsidP="00A20AEF">
                            <w:pPr>
                              <w:pStyle w:val="TF"/>
                              <w:rPr>
                                <w:rFonts w:eastAsia="SimSun"/>
                              </w:rPr>
                            </w:pPr>
                            <w:r w:rsidRPr="006F22C8">
                              <w:rPr>
                                <w:rFonts w:eastAsia="SimSun"/>
                              </w:rPr>
                              <w:t>Figure 4.15.9.4: Management of 5G access stratum time information</w:t>
                            </w:r>
                          </w:p>
                          <w:p w14:paraId="5AD08577" w14:textId="77777777" w:rsidR="00A20AEF" w:rsidRDefault="00A20AEF" w:rsidP="00A20AEF">
                            <w:pPr>
                              <w:pStyle w:val="B1"/>
                              <w:ind w:left="0" w:firstLine="0"/>
                              <w:rPr>
                                <w:rFonts w:eastAsia="맑은 고딕" w:cs="Arial"/>
                                <w:lang w:eastAsia="ko-KR"/>
                              </w:rPr>
                            </w:pPr>
                            <w:r>
                              <w:rPr>
                                <w:rFonts w:eastAsia="맑은 고딕" w:cs="Arial" w:hint="eastAsia"/>
                                <w:lang w:eastAsia="ko-KR"/>
                              </w:rPr>
                              <w:t>[</w:t>
                            </w:r>
                            <w:r>
                              <w:rPr>
                                <w:rFonts w:eastAsia="맑은 고딕" w:cs="Arial"/>
                                <w:lang w:eastAsia="ko-KR"/>
                              </w:rPr>
                              <w:t>…]</w:t>
                            </w:r>
                          </w:p>
                          <w:p w14:paraId="0C9CFB94" w14:textId="77777777" w:rsidR="00A20AEF" w:rsidRPr="006F22C8" w:rsidRDefault="00A20AEF" w:rsidP="00A20AEF">
                            <w:pPr>
                              <w:pStyle w:val="B1"/>
                            </w:pPr>
                            <w:r w:rsidRPr="006F22C8">
                              <w:rPr>
                                <w:rFonts w:eastAsia="SimSun"/>
                              </w:rPr>
                              <w:t>10.</w:t>
                            </w:r>
                            <w:r w:rsidRPr="006F22C8">
                              <w:rPr>
                                <w:rFonts w:eastAsia="SimSun"/>
                              </w:rPr>
                              <w:tab/>
                              <w:t xml:space="preserve">The PCF takes a policy decision and then it may initiate an AM Policy Association Modification procedure initiated by the PCF for the UE may be performed as described in clause 4.16.2.2. As part of this, </w:t>
                            </w:r>
                            <w:r w:rsidRPr="00797349">
                              <w:rPr>
                                <w:rFonts w:eastAsia="SimSun"/>
                                <w:highlight w:val="yellow"/>
                              </w:rPr>
                              <w:t xml:space="preserve">the </w:t>
                            </w:r>
                            <w:r w:rsidRPr="00797349">
                              <w:rPr>
                                <w:highlight w:val="yellow"/>
                              </w:rPr>
                              <w:t>time distribution indication and the Uu time synchronization error budget are provided to NG-RAN</w:t>
                            </w:r>
                            <w:r w:rsidRPr="006F22C8">
                              <w:t xml:space="preserve">. Based on this, </w:t>
                            </w:r>
                            <w:r w:rsidRPr="00797349">
                              <w:rPr>
                                <w:highlight w:val="yellow"/>
                              </w:rPr>
                              <w:t>NG-RAN provides the 5GS access stratum time to the UE according to the Uu time synchronization error budget as provided by the TSCTSF (if supported by UE and NG-RAN).</w:t>
                            </w:r>
                          </w:p>
                          <w:p w14:paraId="7D6C0BF8" w14:textId="77777777" w:rsidR="00A20AEF" w:rsidRPr="006F22C8" w:rsidRDefault="00A20AEF" w:rsidP="00A20AEF">
                            <w:pPr>
                              <w:pStyle w:val="NO"/>
                              <w:rPr>
                                <w:rFonts w:eastAsia="SimSun"/>
                              </w:rPr>
                            </w:pPr>
                            <w:r w:rsidRPr="006F22C8">
                              <w:t>NOTE:</w:t>
                            </w:r>
                            <w:r w:rsidRPr="006F22C8">
                              <w:tab/>
                              <w:t>This release of the specification assumes that deployments ensure that the targeted UEs and the NG-RAN nodes serving those UEs support Rel-17 propagation delay compensation as defined in TS 38.300 [30].</w:t>
                            </w:r>
                          </w:p>
                          <w:p w14:paraId="33B2AC71" w14:textId="393D072A" w:rsidR="00A20AEF" w:rsidRPr="00A20AEF" w:rsidRDefault="00A20AEF">
                            <w:pPr>
                              <w:rPr>
                                <w:lang w:eastAsia="ko-KR"/>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23A1D9" id="_x0000_t202" coordsize="21600,21600" o:spt="202" path="m,l,21600r21600,l21600,xe">
                <v:stroke joinstyle="miter"/>
                <v:path gradientshapeok="t" o:connecttype="rect"/>
              </v:shapetype>
              <v:shape id="텍스트 상자 2" o:spid="_x0000_s1026" type="#_x0000_t202" style="position:absolute;margin-left:440.7pt;margin-top:58.05pt;width:491.9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">
                <v:textbox style="mso-fit-shape-to-text:t">
                  <w:txbxContent>
                    <w:p w14:paraId="7F427024" w14:textId="77777777" w:rsidR="00A20AEF" w:rsidRPr="006F22C8" w:rsidRDefault="00A20AEF" w:rsidP="00A20AEF">
                      <w:pPr>
                        <w:pStyle w:val="TH"/>
                        <w:rPr>
                          <w:rFonts w:eastAsia="SimSun"/>
                        </w:rPr>
                      </w:pPr>
                      <w:r w:rsidRPr="006F22C8">
                        <w:t xml:space="preserve">Table </w:t>
                      </w:r>
                      <w:r w:rsidRPr="006F22C8">
                        <w:rPr>
                          <w:rFonts w:eastAsia="SimSun"/>
                        </w:rPr>
                        <w:t xml:space="preserve">4.15.9.4-1: Description of 5G access stratum time distribution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20AEF" w:rsidRPr="006F22C8" w14:paraId="60AB4EF5" w14:textId="77777777" w:rsidTr="00E27C3C">
                        <w:trPr>
                          <w:cantSplit/>
                          <w:jc w:val="center"/>
                        </w:trPr>
                        <w:tc>
                          <w:tcPr>
                            <w:tcW w:w="3799" w:type="dxa"/>
                          </w:tcPr>
                          <w:p w14:paraId="32D50C97" w14:textId="77777777" w:rsidR="00A20AEF" w:rsidRPr="006F22C8" w:rsidRDefault="00A20AEF" w:rsidP="00A20AEF">
                            <w:pPr>
                              <w:pStyle w:val="TAH"/>
                              <w:rPr>
                                <w:rFonts w:eastAsia="맑은 고딕"/>
                              </w:rPr>
                            </w:pPr>
                            <w:r w:rsidRPr="006F22C8">
                              <w:rPr>
                                <w:rFonts w:eastAsia="맑은 고딕"/>
                              </w:rPr>
                              <w:t>Parameter</w:t>
                            </w:r>
                          </w:p>
                        </w:tc>
                        <w:tc>
                          <w:tcPr>
                            <w:tcW w:w="4678" w:type="dxa"/>
                          </w:tcPr>
                          <w:p w14:paraId="3250CBE8" w14:textId="77777777" w:rsidR="00A20AEF" w:rsidRPr="006F22C8" w:rsidRDefault="00A20AEF" w:rsidP="00A20AEF">
                            <w:pPr>
                              <w:pStyle w:val="TAH"/>
                              <w:rPr>
                                <w:rFonts w:eastAsia="맑은 고딕"/>
                              </w:rPr>
                            </w:pPr>
                            <w:r w:rsidRPr="006F22C8">
                              <w:rPr>
                                <w:rFonts w:eastAsia="맑은 고딕"/>
                              </w:rPr>
                              <w:t>Description</w:t>
                            </w:r>
                          </w:p>
                        </w:tc>
                      </w:tr>
                      <w:tr w:rsidR="00A20AEF" w:rsidRPr="006F22C8" w14:paraId="5F7C0EE2" w14:textId="77777777" w:rsidTr="00E27C3C">
                        <w:trPr>
                          <w:cantSplit/>
                          <w:trHeight w:val="237"/>
                          <w:jc w:val="center"/>
                        </w:trPr>
                        <w:tc>
                          <w:tcPr>
                            <w:tcW w:w="3799" w:type="dxa"/>
                          </w:tcPr>
                          <w:p w14:paraId="2700F861" w14:textId="77777777" w:rsidR="00A20AEF" w:rsidRPr="002866EA" w:rsidRDefault="00A20AEF" w:rsidP="00A20AEF">
                            <w:pPr>
                              <w:pStyle w:val="TAL"/>
                              <w:rPr>
                                <w:rFonts w:eastAsia="맑은 고딕"/>
                                <w:highlight w:val="yellow"/>
                              </w:rPr>
                            </w:pPr>
                            <w:r w:rsidRPr="002866EA">
                              <w:rPr>
                                <w:rFonts w:eastAsia="맑은 고딕"/>
                                <w:highlight w:val="yellow"/>
                              </w:rPr>
                              <w:t xml:space="preserve">5G </w:t>
                            </w:r>
                            <w:r w:rsidRPr="002866EA">
                              <w:rPr>
                                <w:highlight w:val="yellow"/>
                              </w:rPr>
                              <w:t>access stratum time distribution (enable, disable)</w:t>
                            </w:r>
                          </w:p>
                        </w:tc>
                        <w:tc>
                          <w:tcPr>
                            <w:tcW w:w="4678" w:type="dxa"/>
                          </w:tcPr>
                          <w:p w14:paraId="6B455FE0" w14:textId="77777777" w:rsidR="00A20AEF" w:rsidRPr="002866EA" w:rsidRDefault="00A20AEF" w:rsidP="00A20AEF">
                            <w:pPr>
                              <w:pStyle w:val="TAL"/>
                              <w:rPr>
                                <w:highlight w:val="yellow"/>
                              </w:rPr>
                            </w:pPr>
                            <w:r w:rsidRPr="002866EA">
                              <w:rPr>
                                <w:rFonts w:eastAsia="맑은 고딕"/>
                                <w:highlight w:val="yellow"/>
                              </w:rPr>
                              <w:t xml:space="preserve">Indicates that the </w:t>
                            </w:r>
                            <w:r w:rsidRPr="002866EA">
                              <w:rPr>
                                <w:highlight w:val="yellow"/>
                              </w:rPr>
                              <w:t xml:space="preserve">access stratum time distribution via Uu reference point should be activated or deactivated for the associated UE identities. </w:t>
                            </w:r>
                          </w:p>
                        </w:tc>
                      </w:tr>
                      <w:tr w:rsidR="00A20AEF" w:rsidRPr="006F22C8" w14:paraId="48F507C2" w14:textId="77777777" w:rsidTr="00E27C3C">
                        <w:trPr>
                          <w:cantSplit/>
                          <w:trHeight w:val="237"/>
                          <w:jc w:val="center"/>
                        </w:trPr>
                        <w:tc>
                          <w:tcPr>
                            <w:tcW w:w="3799" w:type="dxa"/>
                          </w:tcPr>
                          <w:p w14:paraId="3553CD58" w14:textId="77777777" w:rsidR="00A20AEF" w:rsidRPr="002866EA" w:rsidRDefault="00A20AEF" w:rsidP="00A20AEF">
                            <w:pPr>
                              <w:pStyle w:val="TAL"/>
                              <w:rPr>
                                <w:rFonts w:eastAsia="맑은 고딕"/>
                                <w:highlight w:val="yellow"/>
                              </w:rPr>
                            </w:pPr>
                            <w:r w:rsidRPr="002866EA">
                              <w:rPr>
                                <w:rFonts w:eastAsia="맑은 고딕"/>
                                <w:highlight w:val="yellow"/>
                              </w:rPr>
                              <w:t>Time synchronization error budget</w:t>
                            </w:r>
                          </w:p>
                        </w:tc>
                        <w:tc>
                          <w:tcPr>
                            <w:tcW w:w="4678" w:type="dxa"/>
                          </w:tcPr>
                          <w:p w14:paraId="6AF96941" w14:textId="77777777" w:rsidR="00A20AEF" w:rsidRPr="002866EA" w:rsidRDefault="00A20AEF" w:rsidP="00A20AEF">
                            <w:pPr>
                              <w:pStyle w:val="TAL"/>
                              <w:rPr>
                                <w:highlight w:val="yellow"/>
                              </w:rPr>
                            </w:pPr>
                            <w:r w:rsidRPr="002866EA">
                              <w:rPr>
                                <w:highlight w:val="yellow"/>
                              </w:rPr>
                              <w:t xml:space="preserve">Indicates the time synchronization error budget for the time synchronization service (as described in clause 5.27.1.8.1 in TS 23.501 [2]). </w:t>
                            </w:r>
                          </w:p>
                          <w:p w14:paraId="7D47DCF8" w14:textId="77777777" w:rsidR="00A20AEF" w:rsidRPr="002866EA" w:rsidRDefault="00A20AEF" w:rsidP="00A20AEF">
                            <w:pPr>
                              <w:pStyle w:val="TAL"/>
                              <w:rPr>
                                <w:rFonts w:eastAsia="맑은 고딕"/>
                                <w:highlight w:val="yellow"/>
                              </w:rPr>
                            </w:pPr>
                            <w:r w:rsidRPr="002866EA">
                              <w:rPr>
                                <w:highlight w:val="yellow"/>
                              </w:rPr>
                              <w:t>[optional]</w:t>
                            </w:r>
                          </w:p>
                        </w:tc>
                      </w:tr>
                      <w:tr w:rsidR="00A20AEF" w:rsidRPr="006F22C8" w14:paraId="1B77ADA4" w14:textId="77777777" w:rsidTr="00E27C3C">
                        <w:trPr>
                          <w:cantSplit/>
                          <w:trHeight w:val="237"/>
                          <w:jc w:val="center"/>
                        </w:trPr>
                        <w:tc>
                          <w:tcPr>
                            <w:tcW w:w="3799" w:type="dxa"/>
                          </w:tcPr>
                          <w:p w14:paraId="7B378C71" w14:textId="77777777" w:rsidR="00A20AEF" w:rsidRPr="006F22C8" w:rsidRDefault="00A20AEF" w:rsidP="00A20AEF">
                            <w:pPr>
                              <w:pStyle w:val="TAL"/>
                              <w:rPr>
                                <w:rFonts w:eastAsia="맑은 고딕"/>
                              </w:rPr>
                            </w:pPr>
                            <w:r w:rsidRPr="006F22C8">
                              <w:rPr>
                                <w:rFonts w:eastAsia="맑은 고딕"/>
                              </w:rPr>
                              <w:t>Temporal Validity Condition</w:t>
                            </w:r>
                          </w:p>
                        </w:tc>
                        <w:tc>
                          <w:tcPr>
                            <w:tcW w:w="4678" w:type="dxa"/>
                          </w:tcPr>
                          <w:p w14:paraId="1D13CBA1" w14:textId="77777777" w:rsidR="00A20AEF" w:rsidRPr="006F22C8" w:rsidRDefault="00A20AEF" w:rsidP="00A20AEF">
                            <w:pPr>
                              <w:pStyle w:val="TAL"/>
                            </w:pPr>
                            <w:r w:rsidRPr="006F22C8">
                              <w:t>Indicates start-time and stop-time attributes that describe the time period when the time synchronization service is active. [optional]</w:t>
                            </w:r>
                          </w:p>
                        </w:tc>
                      </w:tr>
                    </w:tbl>
                    <w:p w14:paraId="594D315C" w14:textId="77777777" w:rsidR="00A20AEF" w:rsidRPr="006F22C8" w:rsidRDefault="00A20AEF" w:rsidP="00A20AEF">
                      <w:pPr>
                        <w:pStyle w:val="FP"/>
                      </w:pPr>
                    </w:p>
                    <w:p w14:paraId="016B8CE3" w14:textId="77777777" w:rsidR="00A20AEF" w:rsidRPr="006F22C8" w:rsidRDefault="00A20AEF" w:rsidP="00A20AEF">
                      <w:pPr>
                        <w:pStyle w:val="FP"/>
                      </w:pPr>
                    </w:p>
                    <w:bookmarkStart w:id="2" w:name="_Hlk74742860"/>
                    <w:p w14:paraId="16089A9D" w14:textId="77777777" w:rsidR="00A20AEF" w:rsidRPr="006F22C8" w:rsidRDefault="00A20AEF" w:rsidP="00A20AEF">
                      <w:pPr>
                        <w:pStyle w:val="FP"/>
                        <w:jc w:val="center"/>
                        <w:rPr>
                          <w:rFonts w:eastAsia="SimSun"/>
                        </w:rPr>
                      </w:pPr>
                      <w:r w:rsidRPr="006F22C8">
                        <w:object w:dxaOrig="11985" w:dyaOrig="6705" w14:anchorId="7548A72D">
                          <v:shape id="_x0000_i1026" type="#_x0000_t75" style="width:481.8pt;height:269.9pt" o:ole="">
                            <v:imagedata r:id="rId8" o:title=""/>
                          </v:shape>
                          <o:OLEObject Type="Embed" ProgID="Mscgen.Chart" ShapeID="_x0000_i1026" DrawAspect="Content" ObjectID="_1696341280" r:id="rId10"/>
                        </w:object>
                      </w:r>
                      <w:bookmarkEnd w:id="2"/>
                    </w:p>
                    <w:p w14:paraId="63202AB6" w14:textId="77777777" w:rsidR="00A20AEF" w:rsidRPr="006F22C8" w:rsidRDefault="00A20AEF" w:rsidP="00A20AEF">
                      <w:pPr>
                        <w:pStyle w:val="TF"/>
                        <w:rPr>
                          <w:rFonts w:eastAsia="SimSun"/>
                        </w:rPr>
                      </w:pPr>
                    </w:p>
                    <w:p w14:paraId="64137DDD" w14:textId="77777777" w:rsidR="00A20AEF" w:rsidRPr="006F22C8" w:rsidRDefault="00A20AEF" w:rsidP="00A20AEF">
                      <w:pPr>
                        <w:pStyle w:val="TF"/>
                        <w:rPr>
                          <w:rFonts w:eastAsia="SimSun"/>
                        </w:rPr>
                      </w:pPr>
                      <w:r w:rsidRPr="006F22C8">
                        <w:rPr>
                          <w:rFonts w:eastAsia="SimSun"/>
                        </w:rPr>
                        <w:t>Figure 4.15.9.4: Management of 5G access stratum time information</w:t>
                      </w:r>
                    </w:p>
                    <w:p w14:paraId="5AD08577" w14:textId="77777777" w:rsidR="00A20AEF" w:rsidRDefault="00A20AEF" w:rsidP="00A20AEF">
                      <w:pPr>
                        <w:pStyle w:val="B1"/>
                        <w:ind w:left="0" w:firstLine="0"/>
                        <w:rPr>
                          <w:rFonts w:eastAsia="맑은 고딕" w:cs="Arial"/>
                          <w:lang w:eastAsia="ko-KR"/>
                        </w:rPr>
                      </w:pPr>
                      <w:r>
                        <w:rPr>
                          <w:rFonts w:eastAsia="맑은 고딕" w:cs="Arial" w:hint="eastAsia"/>
                          <w:lang w:eastAsia="ko-KR"/>
                        </w:rPr>
                        <w:t>[</w:t>
                      </w:r>
                      <w:r>
                        <w:rPr>
                          <w:rFonts w:eastAsia="맑은 고딕" w:cs="Arial"/>
                          <w:lang w:eastAsia="ko-KR"/>
                        </w:rPr>
                        <w:t>…]</w:t>
                      </w:r>
                    </w:p>
                    <w:p w14:paraId="0C9CFB94" w14:textId="77777777" w:rsidR="00A20AEF" w:rsidRPr="006F22C8" w:rsidRDefault="00A20AEF" w:rsidP="00A20AEF">
                      <w:pPr>
                        <w:pStyle w:val="B1"/>
                      </w:pPr>
                      <w:r w:rsidRPr="006F22C8">
                        <w:rPr>
                          <w:rFonts w:eastAsia="SimSun"/>
                        </w:rPr>
                        <w:t>10.</w:t>
                      </w:r>
                      <w:r w:rsidRPr="006F22C8">
                        <w:rPr>
                          <w:rFonts w:eastAsia="SimSun"/>
                        </w:rPr>
                        <w:tab/>
                        <w:t xml:space="preserve">The PCF takes a policy decision and then it may initiate an AM Policy Association Modification procedure initiated by the PCF for the UE may be performed as described in clause 4.16.2.2. As part of this, </w:t>
                      </w:r>
                      <w:r w:rsidRPr="00797349">
                        <w:rPr>
                          <w:rFonts w:eastAsia="SimSun"/>
                          <w:highlight w:val="yellow"/>
                        </w:rPr>
                        <w:t xml:space="preserve">the </w:t>
                      </w:r>
                      <w:r w:rsidRPr="00797349">
                        <w:rPr>
                          <w:highlight w:val="yellow"/>
                        </w:rPr>
                        <w:t>time distribution indication and the Uu time synchronization error budget are provided to NG-RAN</w:t>
                      </w:r>
                      <w:r w:rsidRPr="006F22C8">
                        <w:t xml:space="preserve">. Based on this, </w:t>
                      </w:r>
                      <w:r w:rsidRPr="00797349">
                        <w:rPr>
                          <w:highlight w:val="yellow"/>
                        </w:rPr>
                        <w:t>NG-RAN provides the 5GS access stratum time to the UE according to the Uu time synchronization error budget as provided by the TSCTSF (if supported by UE and NG-RAN).</w:t>
                      </w:r>
                    </w:p>
                    <w:p w14:paraId="7D6C0BF8" w14:textId="77777777" w:rsidR="00A20AEF" w:rsidRPr="006F22C8" w:rsidRDefault="00A20AEF" w:rsidP="00A20AEF">
                      <w:pPr>
                        <w:pStyle w:val="NO"/>
                        <w:rPr>
                          <w:rFonts w:eastAsia="SimSun"/>
                        </w:rPr>
                      </w:pPr>
                      <w:r w:rsidRPr="006F22C8">
                        <w:t>NOTE:</w:t>
                      </w:r>
                      <w:r w:rsidRPr="006F22C8">
                        <w:tab/>
                        <w:t>This release of the specification assumes that deployments ensure that the targeted UEs and the NG-RAN nodes serving those UEs support Rel-17 propagation delay compensation as defined in TS 38.300 [30].</w:t>
                      </w:r>
                    </w:p>
                    <w:p w14:paraId="33B2AC71" w14:textId="393D072A" w:rsidR="00A20AEF" w:rsidRPr="00A20AEF" w:rsidRDefault="00A20AEF">
                      <w:pPr>
                        <w:rPr>
                          <w:lang w:eastAsia="ko-KR"/>
                        </w:rPr>
                      </w:pPr>
                    </w:p>
                  </w:txbxContent>
                </v:textbox>
                <w10:wrap type="square" anchorx="margin"/>
              </v:shape>
            </w:pict>
          </mc:Fallback>
        </mc:AlternateContent>
      </w:r>
      <w:r w:rsidR="00680DE8">
        <w:rPr>
          <w:rFonts w:eastAsia="맑은 고딕" w:cs="Arial" w:hint="eastAsia"/>
          <w:lang w:eastAsia="ko-KR"/>
        </w:rPr>
        <w:t>In SA2</w:t>
      </w:r>
      <w:r w:rsidR="00680DE8">
        <w:rPr>
          <w:rFonts w:eastAsia="맑은 고딕" w:cs="Arial"/>
          <w:lang w:eastAsia="ko-KR"/>
        </w:rPr>
        <w:t xml:space="preserve">#146-e meeting, </w:t>
      </w:r>
      <w:r w:rsidR="00680DE8">
        <w:rPr>
          <w:rFonts w:eastAsia="맑은 고딕" w:cs="Arial" w:hint="eastAsia"/>
          <w:lang w:eastAsia="ko-KR"/>
        </w:rPr>
        <w:t>SA2</w:t>
      </w:r>
      <w:r w:rsidR="00680DE8">
        <w:rPr>
          <w:rFonts w:eastAsia="맑은 고딕" w:cs="Arial"/>
          <w:lang w:eastAsia="ko-KR"/>
        </w:rPr>
        <w:t xml:space="preserve"> discussed</w:t>
      </w:r>
      <w:r w:rsidR="00680DE8">
        <w:rPr>
          <w:rFonts w:eastAsia="맑은 고딕" w:cs="Arial" w:hint="eastAsia"/>
          <w:lang w:eastAsia="ko-KR"/>
        </w:rPr>
        <w:t xml:space="preserve"> the </w:t>
      </w:r>
      <w:r w:rsidR="00680DE8">
        <w:rPr>
          <w:rFonts w:eastAsia="맑은 고딕" w:cs="Arial"/>
          <w:lang w:eastAsia="ko-KR"/>
        </w:rPr>
        <w:t>details</w:t>
      </w:r>
      <w:r w:rsidR="00680DE8">
        <w:rPr>
          <w:rFonts w:eastAsia="맑은 고딕" w:cs="Arial" w:hint="eastAsia"/>
          <w:lang w:eastAsia="ko-KR"/>
        </w:rPr>
        <w:t xml:space="preserve"> </w:t>
      </w:r>
      <w:r w:rsidR="00680DE8">
        <w:rPr>
          <w:rFonts w:eastAsia="맑은 고딕" w:cs="Arial"/>
          <w:lang w:eastAsia="ko-KR"/>
        </w:rPr>
        <w:t xml:space="preserve">about control of the 5G reference time information distribution including the time synchronization error budget information and agreed the related CR [1]. </w:t>
      </w:r>
      <w:r w:rsidR="00400504">
        <w:rPr>
          <w:rFonts w:eastAsia="맑은 고딕" w:cs="Arial"/>
          <w:lang w:eastAsia="ko-KR"/>
        </w:rPr>
        <w:t>The SA2 CR adds the procedures for the management of 5G access stra</w:t>
      </w:r>
      <w:r>
        <w:rPr>
          <w:rFonts w:eastAsia="맑은 고딕" w:cs="Arial"/>
          <w:lang w:eastAsia="ko-KR"/>
        </w:rPr>
        <w:t xml:space="preserve">tum time distribution procedure. </w:t>
      </w:r>
    </w:p>
    <w:p w14:paraId="1BBF2687" w14:textId="0F35CBE2" w:rsidR="00A20AEF" w:rsidRDefault="00A20AEF" w:rsidP="00E42C63">
      <w:pPr>
        <w:pStyle w:val="B1"/>
        <w:ind w:left="0" w:firstLine="0"/>
        <w:rPr>
          <w:rFonts w:eastAsia="맑은 고딕" w:cs="Arial"/>
          <w:lang w:eastAsia="ko-KR"/>
        </w:rPr>
      </w:pPr>
    </w:p>
    <w:p w14:paraId="4C619D1C" w14:textId="77777777" w:rsidR="00A20AEF" w:rsidRPr="00797349" w:rsidRDefault="00A20AEF" w:rsidP="00E42C63">
      <w:pPr>
        <w:pStyle w:val="B1"/>
        <w:ind w:left="0" w:firstLine="0"/>
        <w:rPr>
          <w:rFonts w:eastAsia="맑은 고딕" w:cs="Arial"/>
          <w:lang w:eastAsia="ko-KR"/>
        </w:rPr>
      </w:pPr>
    </w:p>
    <w:p w14:paraId="6FE2530A" w14:textId="3446C778" w:rsidR="00797349" w:rsidRDefault="00A20AEF" w:rsidP="00E42C63">
      <w:pPr>
        <w:pStyle w:val="B1"/>
        <w:ind w:left="0" w:firstLine="0"/>
        <w:rPr>
          <w:rFonts w:eastAsia="맑은 고딕" w:cs="Arial"/>
          <w:lang w:eastAsia="ko-KR"/>
        </w:rPr>
      </w:pPr>
      <w:r>
        <w:rPr>
          <w:rFonts w:eastAsia="맑은 고딕" w:cs="Arial" w:hint="eastAsia"/>
          <w:lang w:eastAsia="ko-KR"/>
        </w:rPr>
        <w:lastRenderedPageBreak/>
        <w:t xml:space="preserve">Following the SA2 agreement, the time synchronization </w:t>
      </w:r>
      <w:r w:rsidR="00BF5A7A">
        <w:rPr>
          <w:rFonts w:eastAsia="맑은 고딕" w:cs="Arial"/>
          <w:lang w:eastAsia="ko-KR"/>
        </w:rPr>
        <w:t>error budget shou</w:t>
      </w:r>
      <w:r w:rsidR="00BF5A7A">
        <w:rPr>
          <w:rFonts w:eastAsia="맑은 고딕" w:cs="Arial" w:hint="eastAsia"/>
          <w:lang w:eastAsia="ko-KR"/>
        </w:rPr>
        <w:t xml:space="preserve">ld be </w:t>
      </w:r>
      <w:r w:rsidR="00BF5A7A">
        <w:rPr>
          <w:rFonts w:eastAsia="맑은 고딕" w:cs="Arial"/>
          <w:lang w:eastAsia="ko-KR"/>
        </w:rPr>
        <w:t>optionally</w:t>
      </w:r>
      <w:r w:rsidR="00BF5A7A">
        <w:rPr>
          <w:rFonts w:eastAsia="맑은 고딕" w:cs="Arial" w:hint="eastAsia"/>
          <w:lang w:eastAsia="ko-KR"/>
        </w:rPr>
        <w:t xml:space="preserve"> </w:t>
      </w:r>
      <w:r w:rsidR="00BF5A7A">
        <w:rPr>
          <w:rFonts w:eastAsia="맑은 고딕" w:cs="Arial"/>
          <w:lang w:eastAsia="ko-KR"/>
        </w:rPr>
        <w:t>delivered from AMF to NG-RAN. In addition, the time distribution indication should be also optionally delivered to NG-RAN.</w:t>
      </w:r>
    </w:p>
    <w:p w14:paraId="6CBFF5D3" w14:textId="1B469C69" w:rsidR="00BF5A7A" w:rsidRDefault="00BF5A7A" w:rsidP="00E42C63">
      <w:pPr>
        <w:pStyle w:val="B1"/>
        <w:ind w:left="0" w:firstLine="0"/>
        <w:rPr>
          <w:rFonts w:eastAsia="맑은 고딕" w:cs="Arial"/>
          <w:lang w:eastAsia="ko-KR"/>
        </w:rPr>
      </w:pPr>
    </w:p>
    <w:p w14:paraId="3A405851" w14:textId="3E925ABE" w:rsidR="00BF5A7A" w:rsidRDefault="00C0676E" w:rsidP="00E42C63">
      <w:pPr>
        <w:pStyle w:val="B1"/>
        <w:ind w:left="0" w:firstLine="0"/>
        <w:rPr>
          <w:rFonts w:eastAsia="맑은 고딕"/>
          <w:b/>
          <w:lang w:eastAsia="ko-KR"/>
        </w:rPr>
      </w:pPr>
      <w:r>
        <w:rPr>
          <w:rFonts w:eastAsia="맑은 고딕"/>
          <w:b/>
          <w:lang w:eastAsia="ko-KR"/>
        </w:rPr>
        <w:t>Observation</w:t>
      </w:r>
      <w:r w:rsidR="00BF5A7A" w:rsidRPr="00C1102C">
        <w:rPr>
          <w:rFonts w:eastAsia="맑은 고딕"/>
          <w:b/>
          <w:lang w:eastAsia="ko-KR"/>
        </w:rPr>
        <w:t xml:space="preserve">: </w:t>
      </w:r>
      <w:r w:rsidR="00BF5A7A">
        <w:rPr>
          <w:rFonts w:eastAsia="맑은 고딕"/>
          <w:b/>
          <w:lang w:eastAsia="ko-KR"/>
        </w:rPr>
        <w:t>SA2 agrees on delivering the time distribution indication and the time synchronization error budget from AMF to NG-RAN.</w:t>
      </w:r>
    </w:p>
    <w:p w14:paraId="406B6528" w14:textId="0BFA8EE1" w:rsidR="00BF5A7A" w:rsidRDefault="00BF5A7A" w:rsidP="00E42C63">
      <w:pPr>
        <w:pStyle w:val="B1"/>
        <w:ind w:left="0" w:firstLine="0"/>
        <w:rPr>
          <w:rFonts w:eastAsia="맑은 고딕" w:cs="Arial"/>
          <w:lang w:eastAsia="ko-KR"/>
        </w:rPr>
      </w:pPr>
    </w:p>
    <w:p w14:paraId="2647F753" w14:textId="6B3AB1AE" w:rsidR="00C122A6" w:rsidRDefault="00726297" w:rsidP="00E42C63">
      <w:pPr>
        <w:pStyle w:val="B1"/>
        <w:ind w:left="0" w:firstLine="0"/>
        <w:rPr>
          <w:rFonts w:eastAsia="맑은 고딕" w:cs="Arial"/>
          <w:lang w:eastAsia="ko-KR"/>
        </w:rPr>
      </w:pPr>
      <w:r>
        <w:rPr>
          <w:rFonts w:eastAsia="맑은 고딕" w:cs="Arial" w:hint="eastAsia"/>
          <w:lang w:eastAsia="ko-KR"/>
        </w:rPr>
        <w:t xml:space="preserve">When the UE mobility is considered, the target NG-RAN node should know the time distribution indication information and the time synchronization error budget information. </w:t>
      </w:r>
      <w:r>
        <w:rPr>
          <w:rFonts w:eastAsia="맑은 고딕" w:cs="Arial"/>
          <w:lang w:eastAsia="ko-KR"/>
        </w:rPr>
        <w:t>Also the different time synchronization error budget may be configured at the target NG-RAN after the handover.</w:t>
      </w:r>
    </w:p>
    <w:p w14:paraId="45BF4A29" w14:textId="3E6D5DF9" w:rsidR="00726297" w:rsidRDefault="00726297" w:rsidP="00E42C63">
      <w:pPr>
        <w:pStyle w:val="B1"/>
        <w:ind w:left="0" w:firstLine="0"/>
        <w:rPr>
          <w:rFonts w:eastAsia="맑은 고딕" w:cs="Arial"/>
          <w:lang w:eastAsia="ko-KR"/>
        </w:rPr>
      </w:pPr>
      <w:r>
        <w:rPr>
          <w:rFonts w:eastAsia="맑은 고딕" w:cs="Arial"/>
          <w:lang w:eastAsia="ko-KR"/>
        </w:rPr>
        <w:t>And in split NG-RAN architecture, the time synchronization information could be used at the gNB-DU to decide the reference time distribution to the UEs,</w:t>
      </w:r>
      <w:r w:rsidR="006C0427">
        <w:rPr>
          <w:rFonts w:eastAsia="맑은 고딕" w:cs="Arial"/>
          <w:lang w:eastAsia="ko-KR"/>
        </w:rPr>
        <w:t xml:space="preserve"> e.g. determining the periodicity of SIB</w:t>
      </w:r>
      <w:r w:rsidR="0098563E">
        <w:rPr>
          <w:rFonts w:eastAsia="맑은 고딕" w:cs="Arial"/>
          <w:lang w:eastAsia="ko-KR"/>
        </w:rPr>
        <w:t xml:space="preserve">9 including the time reference information. So </w:t>
      </w:r>
      <w:r w:rsidR="00601C8F">
        <w:rPr>
          <w:rFonts w:eastAsia="맑은 고딕" w:cs="Arial" w:hint="eastAsia"/>
          <w:lang w:eastAsia="ko-KR"/>
        </w:rPr>
        <w:t>the time distribution indication information and the time synchronization error budget information</w:t>
      </w:r>
      <w:r w:rsidR="00601C8F">
        <w:rPr>
          <w:rFonts w:eastAsia="맑은 고딕" w:cs="Arial"/>
          <w:lang w:eastAsia="ko-KR"/>
        </w:rPr>
        <w:t xml:space="preserve"> </w:t>
      </w:r>
      <w:r w:rsidR="0098563E">
        <w:rPr>
          <w:rFonts w:eastAsia="맑은 고딕" w:cs="Arial"/>
          <w:lang w:eastAsia="ko-KR"/>
        </w:rPr>
        <w:t>n</w:t>
      </w:r>
      <w:r>
        <w:rPr>
          <w:rFonts w:eastAsia="맑은 고딕" w:cs="Arial"/>
          <w:lang w:eastAsia="ko-KR"/>
        </w:rPr>
        <w:t>eed to be delivered over F1 interface.</w:t>
      </w:r>
    </w:p>
    <w:p w14:paraId="3944EBB6" w14:textId="291B31C2" w:rsidR="00726297" w:rsidRPr="0098563E" w:rsidRDefault="00726297" w:rsidP="00E42C63">
      <w:pPr>
        <w:pStyle w:val="B1"/>
        <w:ind w:left="0" w:firstLine="0"/>
        <w:rPr>
          <w:rFonts w:eastAsia="맑은 고딕" w:cs="Arial"/>
          <w:lang w:eastAsia="ko-KR"/>
        </w:rPr>
      </w:pPr>
    </w:p>
    <w:p w14:paraId="6C323D8E" w14:textId="77777777" w:rsidR="00601C8F" w:rsidRDefault="00601C8F" w:rsidP="00601C8F">
      <w:pPr>
        <w:pStyle w:val="B1"/>
        <w:ind w:left="0" w:firstLine="0"/>
        <w:rPr>
          <w:rFonts w:eastAsia="맑은 고딕"/>
          <w:b/>
          <w:lang w:eastAsia="ko-KR"/>
        </w:rPr>
      </w:pPr>
      <w:r>
        <w:rPr>
          <w:rFonts w:eastAsia="맑은 고딕"/>
          <w:b/>
          <w:lang w:eastAsia="ko-KR"/>
        </w:rPr>
        <w:t>Proposal</w:t>
      </w:r>
      <w:r w:rsidRPr="00C1102C">
        <w:rPr>
          <w:rFonts w:eastAsia="맑은 고딕"/>
          <w:b/>
          <w:lang w:eastAsia="ko-KR"/>
        </w:rPr>
        <w:t xml:space="preserve"> </w:t>
      </w:r>
      <w:r>
        <w:rPr>
          <w:rFonts w:eastAsia="맑은 고딕"/>
          <w:b/>
          <w:lang w:eastAsia="ko-KR"/>
        </w:rPr>
        <w:t>1</w:t>
      </w:r>
      <w:r w:rsidRPr="00C1102C">
        <w:rPr>
          <w:rFonts w:eastAsia="맑은 고딕"/>
          <w:b/>
          <w:lang w:eastAsia="ko-KR"/>
        </w:rPr>
        <w:t xml:space="preserve">: </w:t>
      </w:r>
      <w:r>
        <w:rPr>
          <w:rFonts w:eastAsia="맑은 고딕"/>
          <w:b/>
          <w:lang w:eastAsia="ko-KR"/>
        </w:rPr>
        <w:t xml:space="preserve">The time distribution indication and the time synchronization error budget are delivered over NG, Xn and F1 interfaces. And the AMF should be able to update the parameters to the target NG-RAN after the handover. </w:t>
      </w:r>
    </w:p>
    <w:p w14:paraId="1CFDABBD" w14:textId="228C416E" w:rsidR="00726297" w:rsidRPr="00601C8F" w:rsidRDefault="00726297" w:rsidP="00E42C63">
      <w:pPr>
        <w:pStyle w:val="B1"/>
        <w:ind w:left="0" w:firstLine="0"/>
        <w:rPr>
          <w:rFonts w:eastAsia="맑은 고딕" w:cs="Arial"/>
          <w:lang w:eastAsia="ko-KR"/>
        </w:rPr>
      </w:pPr>
    </w:p>
    <w:p w14:paraId="79B6DD38" w14:textId="0F442A57" w:rsidR="006C0427" w:rsidRDefault="00DC7D20" w:rsidP="00F817A2">
      <w:pPr>
        <w:pStyle w:val="B1"/>
        <w:ind w:left="0" w:firstLine="0"/>
        <w:rPr>
          <w:rFonts w:eastAsia="맑은 고딕" w:cs="Arial"/>
          <w:lang w:eastAsia="ko-KR"/>
        </w:rPr>
      </w:pPr>
      <w:r>
        <w:rPr>
          <w:rFonts w:eastAsia="맑은 고딕" w:cs="Arial" w:hint="eastAsia"/>
          <w:lang w:eastAsia="ko-KR"/>
        </w:rPr>
        <w:t xml:space="preserve">The time </w:t>
      </w:r>
      <w:r w:rsidR="00F817A2">
        <w:rPr>
          <w:rFonts w:eastAsia="맑은 고딕" w:cs="Arial"/>
          <w:lang w:eastAsia="ko-KR"/>
        </w:rPr>
        <w:t xml:space="preserve">synchronization </w:t>
      </w:r>
      <w:r>
        <w:rPr>
          <w:rFonts w:eastAsia="맑은 고딕" w:cs="Arial" w:hint="eastAsia"/>
          <w:lang w:eastAsia="ko-KR"/>
        </w:rPr>
        <w:t xml:space="preserve">distribution parameters </w:t>
      </w:r>
      <w:r>
        <w:rPr>
          <w:rFonts w:eastAsia="맑은 고딕" w:cs="Arial"/>
          <w:lang w:eastAsia="ko-KR"/>
        </w:rPr>
        <w:t xml:space="preserve">from AMF to NG-RAN is different from the TSCAI. The TSCAI should be configured per-TSC service, so it is delivered with QoS flow level. However, </w:t>
      </w:r>
      <w:r w:rsidR="00F817A2">
        <w:rPr>
          <w:rFonts w:eastAsia="맑은 고딕" w:cs="Arial"/>
          <w:lang w:eastAsia="ko-KR"/>
        </w:rPr>
        <w:t>SA2 has not linked the time synchronization distribution parameters to TSC service even it is certainly useful for TSC services. It is</w:t>
      </w:r>
      <w:r>
        <w:rPr>
          <w:rFonts w:eastAsia="맑은 고딕" w:cs="Arial"/>
          <w:lang w:eastAsia="ko-KR"/>
        </w:rPr>
        <w:t xml:space="preserve"> used to control the time distribution for a UE.</w:t>
      </w:r>
    </w:p>
    <w:p w14:paraId="6FD924ED" w14:textId="522D23DF" w:rsidR="00DC7D20" w:rsidRDefault="00DC7D20" w:rsidP="00E42C63">
      <w:pPr>
        <w:pStyle w:val="B1"/>
        <w:ind w:left="0" w:firstLine="0"/>
        <w:rPr>
          <w:rFonts w:eastAsia="맑은 고딕" w:cs="Arial"/>
          <w:lang w:eastAsia="ko-KR"/>
        </w:rPr>
      </w:pPr>
      <w:r w:rsidRPr="00DC7D20">
        <w:rPr>
          <w:rFonts w:eastAsia="맑은 고딕" w:cs="Arial"/>
          <w:noProof/>
          <w:lang w:val="en-US" w:eastAsia="ko-KR"/>
        </w:rPr>
        <mc:AlternateContent>
          <mc:Choice Requires="wps">
            <w:drawing>
              <wp:anchor distT="45720" distB="45720" distL="114300" distR="114300" simplePos="0" relativeHeight="251661312" behindDoc="0" locked="0" layoutInCell="1" allowOverlap="1" wp14:anchorId="0B4FA81B" wp14:editId="40C4C3AB">
                <wp:simplePos x="0" y="0"/>
                <wp:positionH relativeFrom="column">
                  <wp:posOffset>27940</wp:posOffset>
                </wp:positionH>
                <wp:positionV relativeFrom="paragraph">
                  <wp:posOffset>442595</wp:posOffset>
                </wp:positionV>
                <wp:extent cx="6146800" cy="1404620"/>
                <wp:effectExtent l="0" t="0" r="25400" b="27305"/>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4C59B6F6" w14:textId="6B9B8100" w:rsidR="00DC7D20" w:rsidRDefault="00DC7D20" w:rsidP="00070C9E">
                            <w:pPr>
                              <w:pStyle w:val="4"/>
                              <w:numPr>
                                <w:ilvl w:val="0"/>
                                <w:numId w:val="0"/>
                              </w:numPr>
                              <w:ind w:left="864" w:hanging="864"/>
                              <w:rPr>
                                <w:rFonts w:eastAsia="SimSun"/>
                              </w:rPr>
                            </w:pPr>
                            <w:bookmarkStart w:id="3" w:name="_Toc75411585"/>
                            <w:r>
                              <w:rPr>
                                <w:rFonts w:eastAsia="SimSun"/>
                              </w:rPr>
                              <w:t>4.15.9.4</w:t>
                            </w:r>
                            <w:r>
                              <w:rPr>
                                <w:rFonts w:eastAsia="SimSun"/>
                              </w:rPr>
                              <w:tab/>
                            </w:r>
                            <w:r>
                              <w:t xml:space="preserve">Procedures for management of </w:t>
                            </w:r>
                            <w:r w:rsidRPr="00457EF9">
                              <w:t>5G access stratum time distribution</w:t>
                            </w:r>
                            <w:bookmarkEnd w:id="3"/>
                          </w:p>
                          <w:p w14:paraId="28CCDB6D" w14:textId="77777777" w:rsidR="00DC7D20" w:rsidRPr="006F22C8" w:rsidRDefault="00DC7D20" w:rsidP="00DC7D20">
                            <w:pPr>
                              <w:pStyle w:val="FP"/>
                            </w:pPr>
                            <w:r w:rsidRPr="006F22C8">
                              <w:t xml:space="preserve">The AF can use the procedure to activate, update or delete </w:t>
                            </w:r>
                            <w:r w:rsidRPr="00070C9E">
                              <w:rPr>
                                <w:highlight w:val="yellow"/>
                              </w:rPr>
                              <w:t>the 5G access stratum time distribution for one UE</w:t>
                            </w:r>
                            <w:r w:rsidRPr="006F22C8">
                              <w:t xml:space="preserve">, group of UEs or any UE using the DNN and S-NSSAI. </w:t>
                            </w:r>
                          </w:p>
                          <w:p w14:paraId="4EA6D15A" w14:textId="47B0D077" w:rsidR="00DC7D20" w:rsidRDefault="00DC7D20">
                            <w:pPr>
                              <w:rPr>
                                <w:lang w:eastAsia="ko-KR"/>
                              </w:rPr>
                            </w:pPr>
                          </w:p>
                          <w:p w14:paraId="653A3B9F" w14:textId="26570A5C" w:rsidR="00DC7D20" w:rsidRDefault="00DC7D20">
                            <w:pPr>
                              <w:rPr>
                                <w:lang w:eastAsia="ko-KR"/>
                              </w:rPr>
                            </w:pPr>
                            <w:r>
                              <w:rPr>
                                <w:lang w:eastAsia="ko-KR"/>
                              </w:rPr>
                              <w:t>[…]</w:t>
                            </w:r>
                          </w:p>
                          <w:p w14:paraId="4506C82C" w14:textId="77777777" w:rsidR="00070C9E" w:rsidRPr="00140E21" w:rsidRDefault="00070C9E" w:rsidP="00070C9E">
                            <w:pPr>
                              <w:pStyle w:val="4"/>
                              <w:numPr>
                                <w:ilvl w:val="0"/>
                                <w:numId w:val="0"/>
                              </w:numPr>
                              <w:ind w:left="864" w:hanging="864"/>
                            </w:pPr>
                            <w:bookmarkStart w:id="4" w:name="_Toc20204230"/>
                            <w:bookmarkStart w:id="5" w:name="_Toc27894922"/>
                            <w:bookmarkStart w:id="6" w:name="_Toc36192003"/>
                            <w:bookmarkStart w:id="7" w:name="_Toc45193093"/>
                            <w:bookmarkStart w:id="8" w:name="_Toc47592725"/>
                            <w:bookmarkStart w:id="9" w:name="_Toc51834812"/>
                            <w:bookmarkStart w:id="10" w:name="_Toc75411596"/>
                            <w:r w:rsidRPr="00140E21">
                              <w:t>4.16.2.2</w:t>
                            </w:r>
                            <w:r w:rsidRPr="00140E21">
                              <w:tab/>
                              <w:t>AM Policy Association Modification initiated by the PCF</w:t>
                            </w:r>
                            <w:bookmarkEnd w:id="4"/>
                            <w:bookmarkEnd w:id="5"/>
                            <w:bookmarkEnd w:id="6"/>
                            <w:bookmarkEnd w:id="7"/>
                            <w:bookmarkEnd w:id="8"/>
                            <w:bookmarkEnd w:id="9"/>
                            <w:bookmarkEnd w:id="10"/>
                          </w:p>
                          <w:p w14:paraId="743536DF" w14:textId="51C81F6A" w:rsidR="00DC7D20" w:rsidRDefault="00070C9E">
                            <w:pPr>
                              <w:rPr>
                                <w:rFonts w:eastAsia="맑은 고딕"/>
                                <w:lang w:eastAsia="ko-KR"/>
                              </w:rPr>
                            </w:pPr>
                            <w:r>
                              <w:rPr>
                                <w:rFonts w:eastAsia="맑은 고딕" w:hint="eastAsia"/>
                                <w:lang w:eastAsia="ko-KR"/>
                              </w:rPr>
                              <w:t>[</w:t>
                            </w:r>
                            <w:r>
                              <w:rPr>
                                <w:rFonts w:eastAsia="맑은 고딕"/>
                                <w:lang w:eastAsia="ko-KR"/>
                              </w:rPr>
                              <w:t>…]</w:t>
                            </w:r>
                          </w:p>
                          <w:p w14:paraId="33237FE8" w14:textId="77777777" w:rsidR="00070C9E" w:rsidRPr="00140E21" w:rsidRDefault="00070C9E" w:rsidP="00070C9E">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xml:space="preserve">. </w:t>
                            </w:r>
                            <w:r w:rsidRPr="00070C9E">
                              <w:rPr>
                                <w:highlight w:val="yellow"/>
                                <w:lang w:eastAsia="zh-CN"/>
                              </w:rPr>
                              <w:t>The policy update may include Service Area Restrictions, UE-AMBR, RFSP index value, access stratum time distribution indication, and Uu time synchronization error budget.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73EEC84F" w14:textId="77777777" w:rsidR="00070C9E" w:rsidRDefault="00070C9E" w:rsidP="00070C9E">
                            <w:pPr>
                              <w:pStyle w:val="B1"/>
                              <w:rPr>
                                <w:lang w:eastAsia="ja-JP"/>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w:t>
                            </w:r>
                            <w:r w:rsidRPr="00070C9E">
                              <w:rPr>
                                <w:highlight w:val="yellow"/>
                                <w:lang w:eastAsia="zh-CN"/>
                              </w:rPr>
                              <w:t>provisioning the RFSP index, UE-AMBR and Service Area Restrictions to the NG-RAN, and optionally the access stratum time distribution indication, and Uu time synchronization error budget</w:t>
                            </w:r>
                            <w:r w:rsidRPr="00070C9E">
                              <w:rPr>
                                <w:rFonts w:eastAsia="SimSun"/>
                                <w:highlight w:val="yellow"/>
                              </w:rPr>
                              <w:t xml:space="preserve"> to the NG-RAN</w:t>
                            </w:r>
                            <w:r w:rsidRPr="00070C9E">
                              <w:rPr>
                                <w:highlight w:val="yellow"/>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4FA81B" id="_x0000_s1027" type="#_x0000_t202" style="position:absolute;margin-left:2.2pt;margin-top:34.85pt;width:48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">
                <v:textbox style="mso-fit-shape-to-text:t">
                  <w:txbxContent>
                    <w:p w14:paraId="4C59B6F6" w14:textId="6B9B8100" w:rsidR="00DC7D20" w:rsidRDefault="00DC7D20" w:rsidP="00070C9E">
                      <w:pPr>
                        <w:pStyle w:val="4"/>
                        <w:numPr>
                          <w:ilvl w:val="0"/>
                          <w:numId w:val="0"/>
                        </w:numPr>
                        <w:ind w:left="864" w:hanging="864"/>
                        <w:rPr>
                          <w:rFonts w:eastAsia="SimSun"/>
                        </w:rPr>
                      </w:pPr>
                      <w:bookmarkStart w:id="11" w:name="_Toc75411585"/>
                      <w:r>
                        <w:rPr>
                          <w:rFonts w:eastAsia="SimSun"/>
                        </w:rPr>
                        <w:t>4.15.9.4</w:t>
                      </w:r>
                      <w:r>
                        <w:rPr>
                          <w:rFonts w:eastAsia="SimSun"/>
                        </w:rPr>
                        <w:tab/>
                      </w:r>
                      <w:r>
                        <w:t xml:space="preserve">Procedures for management of </w:t>
                      </w:r>
                      <w:r w:rsidRPr="00457EF9">
                        <w:t>5G access stratum time distribution</w:t>
                      </w:r>
                      <w:bookmarkEnd w:id="11"/>
                    </w:p>
                    <w:p w14:paraId="28CCDB6D" w14:textId="77777777" w:rsidR="00DC7D20" w:rsidRPr="006F22C8" w:rsidRDefault="00DC7D20" w:rsidP="00DC7D20">
                      <w:pPr>
                        <w:pStyle w:val="FP"/>
                      </w:pPr>
                      <w:r w:rsidRPr="006F22C8">
                        <w:t xml:space="preserve">The AF can use the procedure to activate, update or delete </w:t>
                      </w:r>
                      <w:r w:rsidRPr="00070C9E">
                        <w:rPr>
                          <w:highlight w:val="yellow"/>
                        </w:rPr>
                        <w:t>the 5G access stratum time distribution for one UE</w:t>
                      </w:r>
                      <w:r w:rsidRPr="006F22C8">
                        <w:t xml:space="preserve">, group of UEs or any UE using the DNN and S-NSSAI. </w:t>
                      </w:r>
                    </w:p>
                    <w:p w14:paraId="4EA6D15A" w14:textId="47B0D077" w:rsidR="00DC7D20" w:rsidRDefault="00DC7D20">
                      <w:pPr>
                        <w:rPr>
                          <w:lang w:eastAsia="ko-KR"/>
                        </w:rPr>
                      </w:pPr>
                    </w:p>
                    <w:p w14:paraId="653A3B9F" w14:textId="26570A5C" w:rsidR="00DC7D20" w:rsidRDefault="00DC7D20">
                      <w:pPr>
                        <w:rPr>
                          <w:lang w:eastAsia="ko-KR"/>
                        </w:rPr>
                      </w:pPr>
                      <w:r>
                        <w:rPr>
                          <w:lang w:eastAsia="ko-KR"/>
                        </w:rPr>
                        <w:t>[…]</w:t>
                      </w:r>
                    </w:p>
                    <w:p w14:paraId="4506C82C" w14:textId="77777777" w:rsidR="00070C9E" w:rsidRPr="00140E21" w:rsidRDefault="00070C9E" w:rsidP="00070C9E">
                      <w:pPr>
                        <w:pStyle w:val="4"/>
                        <w:numPr>
                          <w:ilvl w:val="0"/>
                          <w:numId w:val="0"/>
                        </w:numPr>
                        <w:ind w:left="864" w:hanging="864"/>
                      </w:pPr>
                      <w:bookmarkStart w:id="12" w:name="_Toc20204230"/>
                      <w:bookmarkStart w:id="13" w:name="_Toc27894922"/>
                      <w:bookmarkStart w:id="14" w:name="_Toc36192003"/>
                      <w:bookmarkStart w:id="15" w:name="_Toc45193093"/>
                      <w:bookmarkStart w:id="16" w:name="_Toc47592725"/>
                      <w:bookmarkStart w:id="17" w:name="_Toc51834812"/>
                      <w:bookmarkStart w:id="18" w:name="_Toc75411596"/>
                      <w:r w:rsidRPr="00140E21">
                        <w:t>4.16.2.2</w:t>
                      </w:r>
                      <w:r w:rsidRPr="00140E21">
                        <w:tab/>
                        <w:t>AM Policy Association Modification initiated by the PCF</w:t>
                      </w:r>
                      <w:bookmarkEnd w:id="12"/>
                      <w:bookmarkEnd w:id="13"/>
                      <w:bookmarkEnd w:id="14"/>
                      <w:bookmarkEnd w:id="15"/>
                      <w:bookmarkEnd w:id="16"/>
                      <w:bookmarkEnd w:id="17"/>
                      <w:bookmarkEnd w:id="18"/>
                    </w:p>
                    <w:p w14:paraId="743536DF" w14:textId="51C81F6A" w:rsidR="00DC7D20" w:rsidRDefault="00070C9E">
                      <w:pPr>
                        <w:rPr>
                          <w:rFonts w:eastAsia="맑은 고딕"/>
                          <w:lang w:eastAsia="ko-KR"/>
                        </w:rPr>
                      </w:pPr>
                      <w:r>
                        <w:rPr>
                          <w:rFonts w:eastAsia="맑은 고딕" w:hint="eastAsia"/>
                          <w:lang w:eastAsia="ko-KR"/>
                        </w:rPr>
                        <w:t>[</w:t>
                      </w:r>
                      <w:r>
                        <w:rPr>
                          <w:rFonts w:eastAsia="맑은 고딕"/>
                          <w:lang w:eastAsia="ko-KR"/>
                        </w:rPr>
                        <w:t>…]</w:t>
                      </w:r>
                    </w:p>
                    <w:p w14:paraId="33237FE8" w14:textId="77777777" w:rsidR="00070C9E" w:rsidRPr="00140E21" w:rsidRDefault="00070C9E" w:rsidP="00070C9E">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xml:space="preserve">. </w:t>
                      </w:r>
                      <w:r w:rsidRPr="00070C9E">
                        <w:rPr>
                          <w:highlight w:val="yellow"/>
                          <w:lang w:eastAsia="zh-CN"/>
                        </w:rPr>
                        <w:t>The policy update may include Service Area Restrictions, UE-AMBR, RFSP index value, access stratum time distribution indication, and Uu time synchronization error budget.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73EEC84F" w14:textId="77777777" w:rsidR="00070C9E" w:rsidRDefault="00070C9E" w:rsidP="00070C9E">
                      <w:pPr>
                        <w:pStyle w:val="B1"/>
                        <w:rPr>
                          <w:lang w:eastAsia="ja-JP"/>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w:t>
                      </w:r>
                      <w:r w:rsidRPr="00070C9E">
                        <w:rPr>
                          <w:highlight w:val="yellow"/>
                          <w:lang w:eastAsia="zh-CN"/>
                        </w:rPr>
                        <w:t>provisioning the RFSP index, UE-AMBR and Service Area Restrictions to the NG-RAN, and optionally the access stratum time distribution indication, and Uu time synchronization error budget</w:t>
                      </w:r>
                      <w:r w:rsidRPr="00070C9E">
                        <w:rPr>
                          <w:rFonts w:eastAsia="SimSun"/>
                          <w:highlight w:val="yellow"/>
                        </w:rPr>
                        <w:t xml:space="preserve"> to the NG-RAN</w:t>
                      </w:r>
                      <w:r w:rsidRPr="00070C9E">
                        <w:rPr>
                          <w:highlight w:val="yellow"/>
                          <w:lang w:eastAsia="zh-CN"/>
                        </w:rPr>
                        <w:t>.</w:t>
                      </w:r>
                    </w:p>
                  </w:txbxContent>
                </v:textbox>
                <w10:wrap type="square"/>
              </v:shape>
            </w:pict>
          </mc:Fallback>
        </mc:AlternateContent>
      </w:r>
      <w:r>
        <w:rPr>
          <w:rFonts w:eastAsia="맑은 고딕" w:cs="Arial" w:hint="eastAsia"/>
          <w:lang w:eastAsia="ko-KR"/>
        </w:rPr>
        <w:t>Referring the SA2</w:t>
      </w:r>
      <w:r>
        <w:rPr>
          <w:rFonts w:eastAsia="맑은 고딕" w:cs="Arial"/>
          <w:lang w:eastAsia="ko-KR"/>
        </w:rPr>
        <w:t xml:space="preserve">’s agreed CR [1], </w:t>
      </w:r>
      <w:r w:rsidR="00070C9E">
        <w:rPr>
          <w:rFonts w:eastAsia="맑은 고딕" w:cs="Arial"/>
          <w:lang w:eastAsia="ko-KR"/>
        </w:rPr>
        <w:t xml:space="preserve">the </w:t>
      </w:r>
      <w:r w:rsidR="00070C9E">
        <w:rPr>
          <w:rFonts w:eastAsia="맑은 고딕" w:cs="Arial" w:hint="eastAsia"/>
          <w:lang w:eastAsia="ko-KR"/>
        </w:rPr>
        <w:t xml:space="preserve">time distribution indication and the time synchronization error budget </w:t>
      </w:r>
      <w:r w:rsidR="00070C9E">
        <w:rPr>
          <w:rFonts w:eastAsia="맑은 고딕" w:cs="Arial"/>
          <w:lang w:eastAsia="ko-KR"/>
        </w:rPr>
        <w:t>are the parameters for per-UE policy.</w:t>
      </w:r>
    </w:p>
    <w:p w14:paraId="0D0E5BBC" w14:textId="55DC42EF" w:rsidR="00DC7D20" w:rsidRDefault="00DC7D20" w:rsidP="00E42C63">
      <w:pPr>
        <w:pStyle w:val="B1"/>
        <w:ind w:left="0" w:firstLine="0"/>
        <w:rPr>
          <w:rFonts w:eastAsia="맑은 고딕" w:cs="Arial"/>
          <w:lang w:eastAsia="ko-KR"/>
        </w:rPr>
      </w:pPr>
    </w:p>
    <w:p w14:paraId="10766879" w14:textId="7AAFB4B1" w:rsidR="006C0427" w:rsidRDefault="00D0533A" w:rsidP="00E42C63">
      <w:pPr>
        <w:pStyle w:val="B1"/>
        <w:ind w:left="0" w:firstLine="0"/>
        <w:rPr>
          <w:rFonts w:eastAsia="맑은 고딕" w:cs="Arial"/>
          <w:lang w:eastAsia="ko-KR"/>
        </w:rPr>
      </w:pPr>
      <w:r>
        <w:rPr>
          <w:rFonts w:eastAsia="맑은 고딕"/>
          <w:b/>
          <w:lang w:eastAsia="ko-KR"/>
        </w:rPr>
        <w:t>Proposal</w:t>
      </w:r>
      <w:r w:rsidRPr="00C1102C">
        <w:rPr>
          <w:rFonts w:eastAsia="맑은 고딕"/>
          <w:b/>
          <w:lang w:eastAsia="ko-KR"/>
        </w:rPr>
        <w:t xml:space="preserve"> </w:t>
      </w:r>
      <w:r>
        <w:rPr>
          <w:rFonts w:eastAsia="맑은 고딕"/>
          <w:b/>
          <w:lang w:eastAsia="ko-KR"/>
        </w:rPr>
        <w:t>2</w:t>
      </w:r>
      <w:r w:rsidRPr="00C1102C">
        <w:rPr>
          <w:rFonts w:eastAsia="맑은 고딕"/>
          <w:b/>
          <w:lang w:eastAsia="ko-KR"/>
        </w:rPr>
        <w:t xml:space="preserve">: </w:t>
      </w:r>
      <w:r>
        <w:rPr>
          <w:rFonts w:eastAsia="맑은 고딕"/>
          <w:b/>
          <w:lang w:eastAsia="ko-KR"/>
        </w:rPr>
        <w:t>The time distribution indication and the time synchronization error budget is delivered per-UE level.</w:t>
      </w:r>
    </w:p>
    <w:p w14:paraId="7A1E6C70" w14:textId="77777777" w:rsidR="006C0427" w:rsidRDefault="006C0427" w:rsidP="00E42C63">
      <w:pPr>
        <w:pStyle w:val="B1"/>
        <w:ind w:left="0" w:firstLine="0"/>
        <w:rPr>
          <w:rFonts w:eastAsia="맑은 고딕" w:cs="Arial"/>
          <w:lang w:eastAsia="ko-KR"/>
        </w:rPr>
      </w:pPr>
    </w:p>
    <w:p w14:paraId="004221EA" w14:textId="041BB426" w:rsidR="006C0427" w:rsidRDefault="006C0427" w:rsidP="00E42C63">
      <w:pPr>
        <w:pStyle w:val="B1"/>
        <w:ind w:left="0" w:firstLine="0"/>
        <w:rPr>
          <w:rFonts w:eastAsia="맑은 고딕" w:cs="Arial"/>
          <w:lang w:eastAsia="ko-KR"/>
        </w:rPr>
      </w:pPr>
    </w:p>
    <w:p w14:paraId="35DADABE" w14:textId="16AA0490" w:rsidR="006C0427" w:rsidRDefault="00D17C42" w:rsidP="00E42C63">
      <w:pPr>
        <w:pStyle w:val="B1"/>
        <w:ind w:left="0" w:firstLine="0"/>
        <w:rPr>
          <w:rFonts w:eastAsia="맑은 고딕" w:cs="Arial"/>
          <w:lang w:eastAsia="ko-KR"/>
        </w:rPr>
      </w:pPr>
      <w:r>
        <w:rPr>
          <w:rFonts w:eastAsia="맑은 고딕" w:cs="Arial" w:hint="eastAsia"/>
          <w:lang w:eastAsia="ko-KR"/>
        </w:rPr>
        <w:t>Regarding the details</w:t>
      </w:r>
      <w:r w:rsidR="000914F5">
        <w:rPr>
          <w:rFonts w:eastAsia="맑은 고딕" w:cs="Arial"/>
          <w:lang w:eastAsia="ko-KR"/>
        </w:rPr>
        <w:t xml:space="preserve"> about the parameter name and parameter meaning, SA2 already agrees on the parameter names and their descriptions. So RAN3 could follow the names and the description in SA2’ spec if they don’t </w:t>
      </w:r>
      <w:r w:rsidR="00AA6A8A">
        <w:rPr>
          <w:rFonts w:eastAsia="맑은 고딕" w:cs="Arial"/>
          <w:lang w:eastAsia="ko-KR"/>
        </w:rPr>
        <w:t>make confusion in RAN point of view.</w:t>
      </w:r>
    </w:p>
    <w:p w14:paraId="137DD0EC" w14:textId="35CE8E63" w:rsidR="00AA6A8A" w:rsidRDefault="00AA6A8A" w:rsidP="00E42C63">
      <w:pPr>
        <w:pStyle w:val="B1"/>
        <w:ind w:left="0" w:firstLine="0"/>
        <w:rPr>
          <w:rFonts w:eastAsia="맑은 고딕" w:cs="Arial"/>
          <w:lang w:eastAsia="ko-KR"/>
        </w:rPr>
      </w:pPr>
    </w:p>
    <w:p w14:paraId="47C3D7D8" w14:textId="510611AE" w:rsidR="008F7CAF" w:rsidRDefault="009E4DA3" w:rsidP="00E42C63">
      <w:pPr>
        <w:pStyle w:val="B1"/>
        <w:ind w:left="0" w:firstLine="0"/>
        <w:rPr>
          <w:rFonts w:eastAsia="맑은 고딕" w:cs="Arial"/>
          <w:lang w:eastAsia="ko-KR"/>
        </w:rPr>
      </w:pPr>
      <w:r>
        <w:rPr>
          <w:rFonts w:eastAsia="맑은 고딕" w:cs="Arial" w:hint="eastAsia"/>
          <w:lang w:eastAsia="ko-KR"/>
        </w:rPr>
        <w:t>Related with th</w:t>
      </w:r>
      <w:r>
        <w:rPr>
          <w:rFonts w:eastAsia="맑은 고딕" w:cs="Arial"/>
          <w:lang w:eastAsia="ko-KR"/>
        </w:rPr>
        <w:t>e</w:t>
      </w:r>
      <w:r w:rsidR="00AA6A8A">
        <w:rPr>
          <w:rFonts w:eastAsia="맑은 고딕" w:cs="Arial"/>
          <w:lang w:eastAsia="ko-KR"/>
        </w:rPr>
        <w:t xml:space="preserve"> value for the </w:t>
      </w:r>
      <w:r>
        <w:rPr>
          <w:rFonts w:eastAsia="맑은 고딕" w:cs="Arial"/>
          <w:lang w:eastAsia="ko-KR"/>
        </w:rPr>
        <w:t xml:space="preserve">time synchronization error budget, </w:t>
      </w:r>
      <w:r w:rsidR="00F817A2">
        <w:rPr>
          <w:rFonts w:eastAsia="맑은 고딕" w:cs="Arial"/>
          <w:lang w:eastAsia="ko-KR"/>
        </w:rPr>
        <w:t>SA2 hasn’</w:t>
      </w:r>
      <w:r w:rsidR="00B12625">
        <w:rPr>
          <w:rFonts w:eastAsia="맑은 고딕" w:cs="Arial"/>
          <w:lang w:eastAsia="ko-KR"/>
        </w:rPr>
        <w:t>t made a clear description so it would depend on RAN3 discussion.</w:t>
      </w:r>
      <w:r w:rsidR="008F7CAF">
        <w:rPr>
          <w:rFonts w:eastAsia="맑은 고딕" w:cs="Arial"/>
          <w:lang w:eastAsia="ko-KR"/>
        </w:rPr>
        <w:t xml:space="preserve"> </w:t>
      </w:r>
      <w:r w:rsidR="00B12625">
        <w:rPr>
          <w:rFonts w:eastAsia="맑은 고딕" w:cs="Arial"/>
          <w:lang w:eastAsia="ko-KR"/>
        </w:rPr>
        <w:t>In our understanding of SA2’s agreements, the time synchr</w:t>
      </w:r>
      <w:r w:rsidR="008F7CAF">
        <w:rPr>
          <w:rFonts w:eastAsia="맑은 고딕" w:cs="Arial"/>
          <w:lang w:eastAsia="ko-KR"/>
        </w:rPr>
        <w:t xml:space="preserve">onization error budget could be expressed with time value, as aligned with the Reference Time Information (RTI). </w:t>
      </w:r>
    </w:p>
    <w:p w14:paraId="6FE2CE70" w14:textId="4B4593AA" w:rsidR="00C24EEC" w:rsidRDefault="008F7CAF" w:rsidP="00E42C63">
      <w:pPr>
        <w:pStyle w:val="B1"/>
        <w:ind w:left="0" w:firstLine="0"/>
        <w:rPr>
          <w:rFonts w:eastAsia="맑은 고딕" w:cs="Arial"/>
          <w:lang w:eastAsia="ko-KR"/>
        </w:rPr>
      </w:pPr>
      <w:r>
        <w:rPr>
          <w:rFonts w:eastAsia="맑은 고딕" w:cs="Arial"/>
          <w:lang w:eastAsia="ko-KR"/>
        </w:rPr>
        <w:t>Also the granularity for</w:t>
      </w:r>
      <w:r w:rsidR="00C24EEC">
        <w:rPr>
          <w:rFonts w:eastAsia="맑은 고딕" w:cs="Arial"/>
          <w:lang w:eastAsia="ko-KR"/>
        </w:rPr>
        <w:t xml:space="preserve"> the</w:t>
      </w:r>
      <w:r>
        <w:rPr>
          <w:rFonts w:eastAsia="맑은 고딕" w:cs="Arial"/>
          <w:lang w:eastAsia="ko-KR"/>
        </w:rPr>
        <w:t xml:space="preserve"> time synchronization error budget would rather be aligned with </w:t>
      </w:r>
      <w:r w:rsidR="00C24EEC">
        <w:rPr>
          <w:rFonts w:eastAsia="맑은 고딕" w:cs="Arial"/>
          <w:lang w:eastAsia="ko-KR"/>
        </w:rPr>
        <w:t xml:space="preserve">or be larger than </w:t>
      </w:r>
      <w:r>
        <w:rPr>
          <w:rFonts w:eastAsia="맑은 고딕" w:cs="Arial"/>
          <w:lang w:eastAsia="ko-KR"/>
        </w:rPr>
        <w:t>the granularity for the RTI</w:t>
      </w:r>
      <w:r w:rsidR="00C24EEC">
        <w:rPr>
          <w:rFonts w:eastAsia="맑은 고딕" w:cs="Arial"/>
          <w:lang w:eastAsia="ko-KR"/>
        </w:rPr>
        <w:t>, i.e. 10ns</w:t>
      </w:r>
      <w:r w:rsidR="00FE69F7">
        <w:rPr>
          <w:rFonts w:eastAsia="맑은 고딕" w:cs="Arial"/>
          <w:lang w:eastAsia="ko-KR"/>
        </w:rPr>
        <w:t xml:space="preserve"> as defined in TS 38.330 and TS 38.331</w:t>
      </w:r>
      <w:r>
        <w:rPr>
          <w:rFonts w:eastAsia="맑은 고딕" w:cs="Arial"/>
          <w:lang w:eastAsia="ko-KR"/>
        </w:rPr>
        <w:t xml:space="preserve">. </w:t>
      </w:r>
      <w:r w:rsidR="00C24EEC">
        <w:rPr>
          <w:rFonts w:eastAsia="맑은 고딕" w:cs="Arial"/>
          <w:lang w:eastAsia="ko-KR"/>
        </w:rPr>
        <w:t>Even if the smaller granularity is indicated, NG-RAN couldn’t control the time synchronization with the UE with the smaller value.</w:t>
      </w:r>
    </w:p>
    <w:p w14:paraId="089B3FDA" w14:textId="777597A2" w:rsidR="00FE69F7" w:rsidRDefault="00A84EDC" w:rsidP="00E42C63">
      <w:pPr>
        <w:pStyle w:val="B1"/>
        <w:ind w:left="0" w:firstLine="0"/>
        <w:rPr>
          <w:rFonts w:eastAsia="맑은 고딕" w:cs="Arial"/>
          <w:lang w:eastAsia="ko-KR"/>
        </w:rPr>
      </w:pPr>
      <w:r w:rsidRPr="00FE69F7">
        <w:rPr>
          <w:rFonts w:eastAsia="맑은 고딕" w:cs="Arial"/>
          <w:noProof/>
          <w:lang w:val="en-US" w:eastAsia="ko-KR"/>
        </w:rPr>
        <mc:AlternateContent>
          <mc:Choice Requires="wps">
            <w:drawing>
              <wp:anchor distT="45720" distB="45720" distL="114300" distR="114300" simplePos="0" relativeHeight="251663360" behindDoc="0" locked="0" layoutInCell="1" allowOverlap="1" wp14:anchorId="361051D1" wp14:editId="35EE732A">
                <wp:simplePos x="0" y="0"/>
                <wp:positionH relativeFrom="margin">
                  <wp:align>left</wp:align>
                </wp:positionH>
                <wp:positionV relativeFrom="paragraph">
                  <wp:posOffset>211455</wp:posOffset>
                </wp:positionV>
                <wp:extent cx="6078220" cy="1404620"/>
                <wp:effectExtent l="0" t="0" r="17780" b="13970"/>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04620"/>
                        </a:xfrm>
                        <a:prstGeom prst="rect">
                          <a:avLst/>
                        </a:prstGeom>
                        <a:solidFill>
                          <a:srgbClr val="FFFFFF"/>
                        </a:solidFill>
                        <a:ln w="9525">
                          <a:solidFill>
                            <a:srgbClr val="000000"/>
                          </a:solidFill>
                          <a:miter lim="800000"/>
                          <a:headEnd/>
                          <a:tailEnd/>
                        </a:ln>
                      </wps:spPr>
                      <wps:txbx>
                        <w:txbxContent>
                          <w:p w14:paraId="69FA02BD" w14:textId="71F40CBB" w:rsidR="00FE69F7" w:rsidRPr="00FE69F7" w:rsidRDefault="00FE69F7" w:rsidP="00FE69F7">
                            <w:pPr>
                              <w:pStyle w:val="B1"/>
                              <w:ind w:left="0" w:firstLine="0"/>
                              <w:rPr>
                                <w:lang w:eastAsia="ko-KR"/>
                              </w:rPr>
                            </w:pPr>
                            <w:r w:rsidRPr="00F1484D">
                              <w:t xml:space="preserve">To support strict synchronization accuracy requirements of TSC applications, the gNB may signal 5G system time reference information to the UE using unicast or broadcast RRC signalling with </w:t>
                            </w:r>
                            <w:r w:rsidRPr="00A84EDC">
                              <w:rPr>
                                <w:highlight w:val="yellow"/>
                              </w:rPr>
                              <w:t>a granularity of 10 ns</w:t>
                            </w:r>
                            <w:r w:rsidRPr="00F1484D">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1051D1" id="_x0000_s1028" type="#_x0000_t202" style="position:absolute;margin-left:0;margin-top:16.65pt;width:478.6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">
                <v:textbox style="mso-fit-shape-to-text:t">
                  <w:txbxContent>
                    <w:p w14:paraId="69FA02BD" w14:textId="71F40CBB" w:rsidR="00FE69F7" w:rsidRPr="00FE69F7" w:rsidRDefault="00FE69F7" w:rsidP="00FE69F7">
                      <w:pPr>
                        <w:pStyle w:val="B1"/>
                        <w:ind w:left="0" w:firstLine="0"/>
                        <w:rPr>
                          <w:lang w:eastAsia="ko-KR"/>
                        </w:rPr>
                      </w:pPr>
                      <w:r w:rsidRPr="00F1484D">
                        <w:t xml:space="preserve">To support strict synchronization accuracy requirements of TSC applications, the gNB may signal 5G system time reference information to the UE using unicast or broadcast RRC signalling with </w:t>
                      </w:r>
                      <w:r w:rsidRPr="00A84EDC">
                        <w:rPr>
                          <w:highlight w:val="yellow"/>
                        </w:rPr>
                        <w:t>a granularity of 10 ns</w:t>
                      </w:r>
                      <w:r w:rsidRPr="00F1484D">
                        <w:t>.</w:t>
                      </w:r>
                    </w:p>
                  </w:txbxContent>
                </v:textbox>
                <w10:wrap type="square" anchorx="margin"/>
              </v:shape>
            </w:pict>
          </mc:Fallback>
        </mc:AlternateContent>
      </w:r>
      <w:r>
        <w:rPr>
          <w:rFonts w:eastAsia="맑은 고딕" w:cs="Arial" w:hint="eastAsia"/>
          <w:lang w:eastAsia="ko-KR"/>
        </w:rPr>
        <w:t>I</w:t>
      </w:r>
      <w:r>
        <w:rPr>
          <w:rFonts w:eastAsia="맑은 고딕" w:cs="Arial"/>
          <w:lang w:eastAsia="ko-KR"/>
        </w:rPr>
        <w:t>n Sect. 16.8 in TS 38.300,</w:t>
      </w:r>
    </w:p>
    <w:p w14:paraId="252C3A5E" w14:textId="4ADFFBDB" w:rsidR="00A84EDC" w:rsidRDefault="00A84EDC" w:rsidP="00E42C63">
      <w:pPr>
        <w:pStyle w:val="B1"/>
        <w:ind w:left="0" w:firstLine="0"/>
        <w:rPr>
          <w:rFonts w:eastAsia="맑은 고딕" w:cs="Arial"/>
          <w:lang w:eastAsia="ko-KR"/>
        </w:rPr>
      </w:pPr>
    </w:p>
    <w:p w14:paraId="1B668205" w14:textId="4EF28584" w:rsidR="00BF73C9" w:rsidRDefault="00A84EDC" w:rsidP="00E42C63">
      <w:pPr>
        <w:pStyle w:val="B1"/>
        <w:ind w:left="0" w:firstLine="0"/>
        <w:rPr>
          <w:rFonts w:eastAsia="맑은 고딕" w:cs="Arial"/>
          <w:lang w:eastAsia="ko-KR"/>
        </w:rPr>
      </w:pPr>
      <w:r>
        <w:rPr>
          <w:rFonts w:eastAsia="맑은 고딕" w:cs="Arial" w:hint="eastAsia"/>
          <w:lang w:eastAsia="ko-KR"/>
        </w:rPr>
        <w:t>Re</w:t>
      </w:r>
      <w:r>
        <w:rPr>
          <w:rFonts w:eastAsia="맑은 고딕" w:cs="Arial"/>
          <w:lang w:eastAsia="ko-KR"/>
        </w:rPr>
        <w:t>garding the maximum value for the time synchronization error budget</w:t>
      </w:r>
      <w:r w:rsidR="0041441E">
        <w:rPr>
          <w:rFonts w:eastAsia="맑은 고딕" w:cs="Arial"/>
          <w:lang w:eastAsia="ko-KR"/>
        </w:rPr>
        <w:t xml:space="preserve">, there is no clear evidence either. So RAN3 needs to discuss which value is reasonable for the range of the time synchronization error budget. </w:t>
      </w:r>
    </w:p>
    <w:p w14:paraId="0490B152" w14:textId="798A070D" w:rsidR="00A46C57" w:rsidRDefault="00C65090" w:rsidP="00E42C63">
      <w:pPr>
        <w:pStyle w:val="B1"/>
        <w:ind w:left="0" w:firstLine="0"/>
        <w:rPr>
          <w:rFonts w:eastAsia="맑은 고딕" w:cs="Arial"/>
          <w:lang w:eastAsia="ko-KR"/>
        </w:rPr>
      </w:pPr>
      <w:r w:rsidRPr="00A46C57">
        <w:rPr>
          <w:rFonts w:eastAsia="맑은 고딕" w:cs="Arial"/>
          <w:noProof/>
          <w:lang w:val="en-US" w:eastAsia="ko-KR"/>
        </w:rPr>
        <mc:AlternateContent>
          <mc:Choice Requires="wps">
            <w:drawing>
              <wp:anchor distT="45720" distB="45720" distL="114300" distR="114300" simplePos="0" relativeHeight="251665408" behindDoc="0" locked="0" layoutInCell="1" allowOverlap="1" wp14:anchorId="7A323628" wp14:editId="459E5CE2">
                <wp:simplePos x="0" y="0"/>
                <wp:positionH relativeFrom="margin">
                  <wp:posOffset>60592</wp:posOffset>
                </wp:positionH>
                <wp:positionV relativeFrom="paragraph">
                  <wp:posOffset>737937</wp:posOffset>
                </wp:positionV>
                <wp:extent cx="6111875" cy="1404620"/>
                <wp:effectExtent l="0" t="0" r="22225" b="20320"/>
                <wp:wrapSquare wrapText="bothSides"/>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1404620"/>
                        </a:xfrm>
                        <a:prstGeom prst="rect">
                          <a:avLst/>
                        </a:prstGeom>
                        <a:solidFill>
                          <a:srgbClr val="FFFFFF"/>
                        </a:solidFill>
                        <a:ln w="9525">
                          <a:solidFill>
                            <a:srgbClr val="000000"/>
                          </a:solidFill>
                          <a:miter lim="800000"/>
                          <a:headEnd/>
                          <a:tailEnd/>
                        </a:ln>
                      </wps:spPr>
                      <wps:txbx>
                        <w:txbxContent>
                          <w:p w14:paraId="7EB2E473" w14:textId="77777777" w:rsidR="00C65090" w:rsidRPr="00457CAE" w:rsidRDefault="00C65090" w:rsidP="00C65090">
                            <w:r>
                              <w:t>The synchronicity budget for the 5G system within t</w:t>
                            </w:r>
                            <w:r w:rsidRPr="00457CAE">
                              <w:t xml:space="preserve">he global time domain </w:t>
                            </w:r>
                            <w:r w:rsidRPr="00C65090">
                              <w:rPr>
                                <w:highlight w:val="yellow"/>
                              </w:rPr>
                              <w:t>shall not exceed 900 ns.</w:t>
                            </w:r>
                          </w:p>
                          <w:p w14:paraId="0ECA3729" w14:textId="3F185D7B" w:rsidR="00C65090" w:rsidRPr="00C65090" w:rsidRDefault="00C65090">
                            <w:r>
                              <w:t>[…]</w:t>
                            </w:r>
                          </w:p>
                          <w:p w14:paraId="7F7D4442" w14:textId="4F30661D" w:rsidR="00A46C57" w:rsidRPr="00A46C57" w:rsidRDefault="00A46C57">
                            <w:pPr>
                              <w:rPr>
                                <w:lang w:eastAsia="ko-KR"/>
                              </w:rPr>
                            </w:pPr>
                            <w:r>
                              <w:t>The synchronicity budget for the 5G system within a</w:t>
                            </w:r>
                            <w:r w:rsidRPr="00457CAE">
                              <w:t xml:space="preserve"> working clock domain </w:t>
                            </w:r>
                            <w:r w:rsidRPr="00A84EDC">
                              <w:rPr>
                                <w:highlight w:val="yellow"/>
                              </w:rPr>
                              <w:t>shall not exceed 900 ns.</w:t>
                            </w:r>
                            <w:r w:rsidRPr="00457CAE">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323628" id="_x0000_s1029" type="#_x0000_t202" style="position:absolute;margin-left:4.75pt;margin-top:58.1pt;width:481.2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">
                <v:textbox style="mso-fit-shape-to-text:t">
                  <w:txbxContent>
                    <w:p w14:paraId="7EB2E473" w14:textId="77777777" w:rsidR="00C65090" w:rsidRPr="00457CAE" w:rsidRDefault="00C65090" w:rsidP="00C65090">
                      <w:r>
                        <w:t>The synchronicity budget for the 5G system within t</w:t>
                      </w:r>
                      <w:r w:rsidRPr="00457CAE">
                        <w:t xml:space="preserve">he global time domain </w:t>
                      </w:r>
                      <w:r w:rsidRPr="00C65090">
                        <w:rPr>
                          <w:highlight w:val="yellow"/>
                        </w:rPr>
                        <w:t>shall not exceed 900 ns.</w:t>
                      </w:r>
                    </w:p>
                    <w:p w14:paraId="0ECA3729" w14:textId="3F185D7B" w:rsidR="00C65090" w:rsidRPr="00C65090" w:rsidRDefault="00C65090">
                      <w:r>
                        <w:t>[…]</w:t>
                      </w:r>
                    </w:p>
                    <w:p w14:paraId="7F7D4442" w14:textId="4F30661D" w:rsidR="00A46C57" w:rsidRPr="00A46C57" w:rsidRDefault="00A46C57">
                      <w:pPr>
                        <w:rPr>
                          <w:lang w:eastAsia="ko-KR"/>
                        </w:rPr>
                      </w:pPr>
                      <w:r>
                        <w:t>The synchronicity budget for the 5G system within a</w:t>
                      </w:r>
                      <w:r w:rsidRPr="00457CAE">
                        <w:t xml:space="preserve"> working clock domain </w:t>
                      </w:r>
                      <w:r w:rsidRPr="00A84EDC">
                        <w:rPr>
                          <w:highlight w:val="yellow"/>
                        </w:rPr>
                        <w:t>shall not exceed 900 ns.</w:t>
                      </w:r>
                      <w:r w:rsidRPr="00457CAE">
                        <w:t xml:space="preserve"> </w:t>
                      </w:r>
                    </w:p>
                  </w:txbxContent>
                </v:textbox>
                <w10:wrap type="square" anchorx="margin"/>
              </v:shape>
            </w:pict>
          </mc:Fallback>
        </mc:AlternateContent>
      </w:r>
      <w:r>
        <w:rPr>
          <w:rFonts w:eastAsia="맑은 고딕" w:cs="Arial"/>
          <w:lang w:eastAsia="ko-KR"/>
        </w:rPr>
        <w:t xml:space="preserve">The time synchronization service is tightly related with the cyber-physical control applications. So, the value range for the time synchronization budget may need to be defined on the service requirements for the cyber-physical control applications as defined in TS 22.104. In </w:t>
      </w:r>
      <w:r w:rsidR="00A46C57">
        <w:rPr>
          <w:rFonts w:eastAsia="맑은 고딕" w:cs="Arial"/>
          <w:lang w:eastAsia="ko-KR"/>
        </w:rPr>
        <w:t>TS 22.104, the requirements for the clock synchronisation are</w:t>
      </w:r>
      <w:r w:rsidR="00A84EDC">
        <w:rPr>
          <w:rFonts w:eastAsia="맑은 고딕" w:cs="Arial"/>
          <w:lang w:eastAsia="ko-KR"/>
        </w:rPr>
        <w:t xml:space="preserve"> defined</w:t>
      </w:r>
      <w:r>
        <w:rPr>
          <w:rFonts w:eastAsia="맑은 고딕" w:cs="Arial"/>
          <w:lang w:eastAsia="ko-KR"/>
        </w:rPr>
        <w:t xml:space="preserve"> and a</w:t>
      </w:r>
      <w:r w:rsidR="00A84EDC">
        <w:rPr>
          <w:rFonts w:eastAsia="맑은 고딕" w:cs="Arial"/>
          <w:lang w:eastAsia="ko-KR"/>
        </w:rPr>
        <w:t>mong th</w:t>
      </w:r>
      <w:r>
        <w:rPr>
          <w:rFonts w:eastAsia="맑은 고딕" w:cs="Arial"/>
          <w:lang w:eastAsia="ko-KR"/>
        </w:rPr>
        <w:t xml:space="preserve">e requirements, </w:t>
      </w:r>
      <w:r w:rsidR="00A84EDC">
        <w:rPr>
          <w:rFonts w:eastAsia="맑은 고딕" w:cs="Arial"/>
          <w:lang w:eastAsia="ko-KR"/>
        </w:rPr>
        <w:t xml:space="preserve">the </w:t>
      </w:r>
      <w:r w:rsidR="00A84EDC">
        <w:t>synchronicity budget for the 5G system is defined like this:</w:t>
      </w:r>
    </w:p>
    <w:p w14:paraId="10DE5453" w14:textId="01D556D7" w:rsidR="00C65090" w:rsidRDefault="00C65090" w:rsidP="00E42C63">
      <w:pPr>
        <w:pStyle w:val="B1"/>
        <w:ind w:left="0" w:firstLine="0"/>
        <w:rPr>
          <w:rFonts w:eastAsia="맑은 고딕" w:cs="Arial"/>
          <w:lang w:eastAsia="ko-KR"/>
        </w:rPr>
      </w:pPr>
      <w:r>
        <w:rPr>
          <w:rFonts w:eastAsia="맑은 고딕" w:cs="Arial" w:hint="eastAsia"/>
          <w:lang w:eastAsia="ko-KR"/>
        </w:rPr>
        <w:t xml:space="preserve">So we think that the maximum value for </w:t>
      </w:r>
      <w:r>
        <w:rPr>
          <w:rFonts w:eastAsia="맑은 고딕" w:cs="Arial"/>
          <w:lang w:eastAsia="ko-KR"/>
        </w:rPr>
        <w:t>the time synchronization error budget could be equal or lower than 900 ns in Rel.17.</w:t>
      </w:r>
    </w:p>
    <w:p w14:paraId="53AFDBAD" w14:textId="1C8B6B6B" w:rsidR="00F13F7F" w:rsidRDefault="00F13F7F" w:rsidP="00E42C63">
      <w:pPr>
        <w:pStyle w:val="B1"/>
        <w:ind w:left="0" w:firstLine="0"/>
        <w:rPr>
          <w:rFonts w:eastAsia="맑은 고딕" w:cs="Arial"/>
          <w:lang w:eastAsia="ko-KR"/>
        </w:rPr>
      </w:pPr>
    </w:p>
    <w:p w14:paraId="6791B85A" w14:textId="77777777" w:rsidR="00F13F7F" w:rsidRPr="001E558F" w:rsidRDefault="00F13F7F" w:rsidP="00F13F7F">
      <w:pPr>
        <w:pStyle w:val="B1"/>
        <w:ind w:left="0" w:firstLine="0"/>
        <w:rPr>
          <w:rFonts w:eastAsia="맑은 고딕" w:cs="Arial"/>
          <w:lang w:eastAsia="ko-KR"/>
        </w:rPr>
      </w:pPr>
      <w:r>
        <w:rPr>
          <w:rFonts w:eastAsia="맑은 고딕"/>
          <w:b/>
          <w:lang w:eastAsia="ko-KR"/>
        </w:rPr>
        <w:t>Proposal</w:t>
      </w:r>
      <w:r w:rsidRPr="00C1102C">
        <w:rPr>
          <w:rFonts w:eastAsia="맑은 고딕"/>
          <w:b/>
          <w:lang w:eastAsia="ko-KR"/>
        </w:rPr>
        <w:t xml:space="preserve"> </w:t>
      </w:r>
      <w:r>
        <w:rPr>
          <w:rFonts w:eastAsia="맑은 고딕"/>
          <w:b/>
          <w:lang w:eastAsia="ko-KR"/>
        </w:rPr>
        <w:t>3</w:t>
      </w:r>
      <w:r w:rsidRPr="00C1102C">
        <w:rPr>
          <w:rFonts w:eastAsia="맑은 고딕"/>
          <w:b/>
          <w:lang w:eastAsia="ko-KR"/>
        </w:rPr>
        <w:t xml:space="preserve">: </w:t>
      </w:r>
      <w:r>
        <w:rPr>
          <w:rFonts w:eastAsia="맑은 고딕"/>
          <w:b/>
          <w:lang w:eastAsia="ko-KR"/>
        </w:rPr>
        <w:t>The time synchronization error budget is expressed with a granularity of 10ns and the range would be between 10ns and 900ns.</w:t>
      </w:r>
    </w:p>
    <w:p w14:paraId="6873F571" w14:textId="77777777" w:rsidR="001E558F" w:rsidRPr="00B5065B" w:rsidRDefault="001E558F" w:rsidP="00E42C63">
      <w:pPr>
        <w:pStyle w:val="B1"/>
        <w:ind w:left="0" w:firstLine="0"/>
        <w:rPr>
          <w:rFonts w:eastAsia="맑은 고딕" w:cs="Arial"/>
          <w:lang w:eastAsia="ko-KR"/>
        </w:rPr>
      </w:pPr>
    </w:p>
    <w:p w14:paraId="53666D2A" w14:textId="070C07BC" w:rsidR="005C0FB3" w:rsidRDefault="005C0FB3" w:rsidP="00696A74">
      <w:pPr>
        <w:pStyle w:val="1"/>
      </w:pPr>
      <w:r>
        <w:rPr>
          <w:rFonts w:hint="eastAsia"/>
        </w:rPr>
        <w:t>Conclusion</w:t>
      </w:r>
    </w:p>
    <w:p w14:paraId="6CD199D0" w14:textId="77777777" w:rsidR="00C0676E" w:rsidRDefault="00C0676E" w:rsidP="00C0676E">
      <w:pPr>
        <w:pStyle w:val="B1"/>
        <w:ind w:left="0" w:firstLine="0"/>
        <w:rPr>
          <w:rFonts w:eastAsia="맑은 고딕"/>
          <w:b/>
          <w:lang w:eastAsia="ko-KR"/>
        </w:rPr>
      </w:pPr>
      <w:r>
        <w:rPr>
          <w:rFonts w:eastAsia="맑은 고딕"/>
          <w:b/>
          <w:lang w:eastAsia="ko-KR"/>
        </w:rPr>
        <w:t>Observation</w:t>
      </w:r>
      <w:r w:rsidRPr="00C1102C">
        <w:rPr>
          <w:rFonts w:eastAsia="맑은 고딕"/>
          <w:b/>
          <w:lang w:eastAsia="ko-KR"/>
        </w:rPr>
        <w:t xml:space="preserve">: </w:t>
      </w:r>
      <w:r>
        <w:rPr>
          <w:rFonts w:eastAsia="맑은 고딕"/>
          <w:b/>
          <w:lang w:eastAsia="ko-KR"/>
        </w:rPr>
        <w:t>SA2 agrees on delivering the time distribution indication and the time synchronization error budget from AMF to NG-RAN.</w:t>
      </w:r>
    </w:p>
    <w:p w14:paraId="49169015" w14:textId="40069FDF" w:rsidR="00B05A84" w:rsidRDefault="00B05A84" w:rsidP="00696247">
      <w:pPr>
        <w:pStyle w:val="B1"/>
        <w:ind w:left="0" w:firstLine="0"/>
        <w:rPr>
          <w:rFonts w:eastAsia="맑은 고딕"/>
          <w:b/>
          <w:lang w:eastAsia="ko-KR"/>
        </w:rPr>
      </w:pPr>
    </w:p>
    <w:p w14:paraId="4696966A" w14:textId="5643BC41" w:rsidR="00C0676E" w:rsidRDefault="00C0676E" w:rsidP="00C0676E">
      <w:pPr>
        <w:pStyle w:val="B1"/>
        <w:ind w:left="0" w:firstLine="0"/>
        <w:rPr>
          <w:rFonts w:eastAsia="맑은 고딕"/>
          <w:b/>
          <w:lang w:eastAsia="ko-KR"/>
        </w:rPr>
      </w:pPr>
      <w:r>
        <w:rPr>
          <w:rFonts w:eastAsia="맑은 고딕"/>
          <w:b/>
          <w:lang w:eastAsia="ko-KR"/>
        </w:rPr>
        <w:t>Proposal</w:t>
      </w:r>
      <w:r w:rsidRPr="00C1102C">
        <w:rPr>
          <w:rFonts w:eastAsia="맑은 고딕"/>
          <w:b/>
          <w:lang w:eastAsia="ko-KR"/>
        </w:rPr>
        <w:t xml:space="preserve"> </w:t>
      </w:r>
      <w:r>
        <w:rPr>
          <w:rFonts w:eastAsia="맑은 고딕"/>
          <w:b/>
          <w:lang w:eastAsia="ko-KR"/>
        </w:rPr>
        <w:t>1</w:t>
      </w:r>
      <w:r w:rsidRPr="00C1102C">
        <w:rPr>
          <w:rFonts w:eastAsia="맑은 고딕"/>
          <w:b/>
          <w:lang w:eastAsia="ko-KR"/>
        </w:rPr>
        <w:t xml:space="preserve">: </w:t>
      </w:r>
      <w:r>
        <w:rPr>
          <w:rFonts w:eastAsia="맑은 고딕"/>
          <w:b/>
          <w:lang w:eastAsia="ko-KR"/>
        </w:rPr>
        <w:t>The time distribution indication and the time synchronization error budget are delivered over NG</w:t>
      </w:r>
      <w:r w:rsidR="00601C8F">
        <w:rPr>
          <w:rFonts w:eastAsia="맑은 고딕"/>
          <w:b/>
          <w:lang w:eastAsia="ko-KR"/>
        </w:rPr>
        <w:t xml:space="preserve">, Xn and F1 </w:t>
      </w:r>
      <w:r>
        <w:rPr>
          <w:rFonts w:eastAsia="맑은 고딕"/>
          <w:b/>
          <w:lang w:eastAsia="ko-KR"/>
        </w:rPr>
        <w:t>interfaces</w:t>
      </w:r>
      <w:r w:rsidR="00601C8F">
        <w:rPr>
          <w:rFonts w:eastAsia="맑은 고딕"/>
          <w:b/>
          <w:lang w:eastAsia="ko-KR"/>
        </w:rPr>
        <w:t>. And</w:t>
      </w:r>
      <w:r>
        <w:rPr>
          <w:rFonts w:eastAsia="맑은 고딕"/>
          <w:b/>
          <w:lang w:eastAsia="ko-KR"/>
        </w:rPr>
        <w:t xml:space="preserve"> the AMF should be able to update the parameters to the target NG-RAN after the handover. </w:t>
      </w:r>
    </w:p>
    <w:p w14:paraId="3B079E88" w14:textId="77777777" w:rsidR="00C0676E" w:rsidRDefault="00C0676E" w:rsidP="00C0676E">
      <w:pPr>
        <w:pStyle w:val="B1"/>
        <w:ind w:left="0" w:firstLine="0"/>
        <w:rPr>
          <w:rFonts w:eastAsia="맑은 고딕" w:cs="Arial"/>
          <w:lang w:eastAsia="ko-KR"/>
        </w:rPr>
      </w:pPr>
      <w:r>
        <w:rPr>
          <w:rFonts w:eastAsia="맑은 고딕"/>
          <w:b/>
          <w:lang w:eastAsia="ko-KR"/>
        </w:rPr>
        <w:t>Proposal</w:t>
      </w:r>
      <w:r w:rsidRPr="00C1102C">
        <w:rPr>
          <w:rFonts w:eastAsia="맑은 고딕"/>
          <w:b/>
          <w:lang w:eastAsia="ko-KR"/>
        </w:rPr>
        <w:t xml:space="preserve"> </w:t>
      </w:r>
      <w:r>
        <w:rPr>
          <w:rFonts w:eastAsia="맑은 고딕"/>
          <w:b/>
          <w:lang w:eastAsia="ko-KR"/>
        </w:rPr>
        <w:t>2</w:t>
      </w:r>
      <w:r w:rsidRPr="00C1102C">
        <w:rPr>
          <w:rFonts w:eastAsia="맑은 고딕"/>
          <w:b/>
          <w:lang w:eastAsia="ko-KR"/>
        </w:rPr>
        <w:t xml:space="preserve">: </w:t>
      </w:r>
      <w:r>
        <w:rPr>
          <w:rFonts w:eastAsia="맑은 고딕"/>
          <w:b/>
          <w:lang w:eastAsia="ko-KR"/>
        </w:rPr>
        <w:t>The time distribution indication and the time synchronization error budget is delivered per-UE level.</w:t>
      </w:r>
    </w:p>
    <w:p w14:paraId="3E18F03E" w14:textId="77777777" w:rsidR="00C0676E" w:rsidRPr="001E558F" w:rsidRDefault="00C0676E" w:rsidP="00C0676E">
      <w:pPr>
        <w:pStyle w:val="B1"/>
        <w:ind w:left="0" w:firstLine="0"/>
        <w:rPr>
          <w:rFonts w:eastAsia="맑은 고딕" w:cs="Arial"/>
          <w:lang w:eastAsia="ko-KR"/>
        </w:rPr>
      </w:pPr>
      <w:r>
        <w:rPr>
          <w:rFonts w:eastAsia="맑은 고딕"/>
          <w:b/>
          <w:lang w:eastAsia="ko-KR"/>
        </w:rPr>
        <w:t>Proposal</w:t>
      </w:r>
      <w:r w:rsidRPr="00C1102C">
        <w:rPr>
          <w:rFonts w:eastAsia="맑은 고딕"/>
          <w:b/>
          <w:lang w:eastAsia="ko-KR"/>
        </w:rPr>
        <w:t xml:space="preserve"> </w:t>
      </w:r>
      <w:r>
        <w:rPr>
          <w:rFonts w:eastAsia="맑은 고딕"/>
          <w:b/>
          <w:lang w:eastAsia="ko-KR"/>
        </w:rPr>
        <w:t>3</w:t>
      </w:r>
      <w:r w:rsidRPr="00C1102C">
        <w:rPr>
          <w:rFonts w:eastAsia="맑은 고딕"/>
          <w:b/>
          <w:lang w:eastAsia="ko-KR"/>
        </w:rPr>
        <w:t xml:space="preserve">: </w:t>
      </w:r>
      <w:r>
        <w:rPr>
          <w:rFonts w:eastAsia="맑은 고딕"/>
          <w:b/>
          <w:lang w:eastAsia="ko-KR"/>
        </w:rPr>
        <w:t>The time synchronization error budget is expressed with a granularity of 10ns and the range would be between 10ns and 900ns.</w:t>
      </w:r>
    </w:p>
    <w:p w14:paraId="593009A6" w14:textId="6E4FB894" w:rsidR="00C0676E" w:rsidRDefault="00C0676E" w:rsidP="00696247">
      <w:pPr>
        <w:pStyle w:val="B1"/>
        <w:ind w:left="0" w:firstLine="0"/>
        <w:rPr>
          <w:rFonts w:eastAsia="맑은 고딕"/>
          <w:b/>
          <w:lang w:eastAsia="ko-KR"/>
        </w:rPr>
      </w:pPr>
    </w:p>
    <w:p w14:paraId="03690526" w14:textId="1F1C5F8F" w:rsidR="00C65090" w:rsidRPr="00C65090" w:rsidRDefault="00C65090" w:rsidP="00696247">
      <w:pPr>
        <w:pStyle w:val="B1"/>
        <w:ind w:left="0" w:firstLine="0"/>
        <w:rPr>
          <w:rFonts w:eastAsia="맑은 고딕" w:cs="Arial"/>
          <w:lang w:eastAsia="ko-KR"/>
        </w:rPr>
      </w:pPr>
      <w:r w:rsidRPr="00C65090">
        <w:rPr>
          <w:rFonts w:eastAsia="맑은 고딕" w:cs="Arial"/>
          <w:lang w:eastAsia="ko-KR"/>
        </w:rPr>
        <w:lastRenderedPageBreak/>
        <w:t>Base on the Proposals 1, 2 and 3, the following is proposed for TPs:</w:t>
      </w:r>
    </w:p>
    <w:p w14:paraId="79E2E336" w14:textId="3BB8BD82" w:rsidR="00C0676E" w:rsidRPr="001E558F" w:rsidRDefault="00C0676E" w:rsidP="00C0676E">
      <w:pPr>
        <w:pStyle w:val="B1"/>
        <w:ind w:left="0" w:firstLine="0"/>
        <w:rPr>
          <w:rFonts w:eastAsia="맑은 고딕" w:cs="Arial"/>
          <w:lang w:eastAsia="ko-KR"/>
        </w:rPr>
      </w:pPr>
      <w:r>
        <w:rPr>
          <w:rFonts w:eastAsia="맑은 고딕"/>
          <w:b/>
          <w:lang w:eastAsia="ko-KR"/>
        </w:rPr>
        <w:t>Proposal</w:t>
      </w:r>
      <w:r w:rsidRPr="00C1102C">
        <w:rPr>
          <w:rFonts w:eastAsia="맑은 고딕"/>
          <w:b/>
          <w:lang w:eastAsia="ko-KR"/>
        </w:rPr>
        <w:t xml:space="preserve"> </w:t>
      </w:r>
      <w:r>
        <w:rPr>
          <w:rFonts w:eastAsia="맑은 고딕"/>
          <w:b/>
          <w:lang w:eastAsia="ko-KR"/>
        </w:rPr>
        <w:t>4</w:t>
      </w:r>
      <w:r w:rsidRPr="00C1102C">
        <w:rPr>
          <w:rFonts w:eastAsia="맑은 고딕"/>
          <w:b/>
          <w:lang w:eastAsia="ko-KR"/>
        </w:rPr>
        <w:t xml:space="preserve">: </w:t>
      </w:r>
      <w:r>
        <w:rPr>
          <w:rFonts w:eastAsia="맑은 고딕"/>
          <w:b/>
          <w:lang w:eastAsia="ko-KR"/>
        </w:rPr>
        <w:t>RAN3 agrees TP for the BL CRs for NGAP as in Annex.</w:t>
      </w:r>
      <w:r w:rsidRPr="00F87451">
        <w:rPr>
          <w:rFonts w:eastAsia="맑은 고딕"/>
          <w:b/>
          <w:lang w:eastAsia="ko-KR"/>
        </w:rPr>
        <w:t xml:space="preserve"> </w:t>
      </w:r>
      <w:r>
        <w:rPr>
          <w:rFonts w:eastAsia="맑은 고딕"/>
          <w:b/>
          <w:lang w:eastAsia="ko-KR"/>
        </w:rPr>
        <w:t xml:space="preserve">And the </w:t>
      </w:r>
      <w:r w:rsidRPr="00C0676E">
        <w:rPr>
          <w:rFonts w:eastAsia="맑은 고딕"/>
          <w:b/>
          <w:i/>
          <w:lang w:eastAsia="ko-KR"/>
        </w:rPr>
        <w:t>AS Time Distribution Parameters</w:t>
      </w:r>
      <w:r>
        <w:rPr>
          <w:rFonts w:eastAsia="맑은 고딕"/>
          <w:b/>
          <w:lang w:eastAsia="ko-KR"/>
        </w:rPr>
        <w:t xml:space="preserve"> IE should be similarly included in XnAP and in F1AP.</w:t>
      </w:r>
    </w:p>
    <w:p w14:paraId="350AC98D" w14:textId="77777777" w:rsidR="00C0676E" w:rsidRPr="00C0676E" w:rsidRDefault="00C0676E" w:rsidP="00696247">
      <w:pPr>
        <w:pStyle w:val="B1"/>
        <w:ind w:left="0" w:firstLine="0"/>
        <w:rPr>
          <w:rFonts w:eastAsia="맑은 고딕"/>
          <w:b/>
          <w:lang w:eastAsia="ko-KR"/>
        </w:rPr>
      </w:pPr>
    </w:p>
    <w:p w14:paraId="64290DFF" w14:textId="7E5508D9" w:rsidR="00F20E2F" w:rsidRPr="004A5FA8" w:rsidRDefault="00F20E2F" w:rsidP="00696A74">
      <w:pPr>
        <w:pStyle w:val="1"/>
        <w:rPr>
          <w:lang w:val="en-US"/>
        </w:rPr>
      </w:pPr>
      <w:r>
        <w:t>Reference</w:t>
      </w:r>
      <w:r>
        <w:tab/>
      </w:r>
    </w:p>
    <w:p w14:paraId="6B1ABB58" w14:textId="0B8DCBA2" w:rsidR="00FD1FCB" w:rsidRPr="00295C71" w:rsidRDefault="00853F40" w:rsidP="00370775">
      <w:pPr>
        <w:pStyle w:val="af1"/>
        <w:numPr>
          <w:ilvl w:val="0"/>
          <w:numId w:val="6"/>
        </w:numPr>
        <w:spacing w:line="360" w:lineRule="auto"/>
        <w:rPr>
          <w:lang w:val="en-US"/>
        </w:rPr>
      </w:pPr>
      <w:r>
        <w:rPr>
          <w:rFonts w:eastAsia="맑은 고딕" w:hint="eastAsia"/>
          <w:lang w:val="en-US" w:eastAsia="ko-KR"/>
        </w:rPr>
        <w:t xml:space="preserve">S2-2106772, </w:t>
      </w:r>
      <w:r>
        <w:t xml:space="preserve">Control of the 5G reference time distribution, </w:t>
      </w:r>
      <w:r>
        <w:fldChar w:fldCharType="begin"/>
      </w:r>
      <w:r w:rsidRPr="00E830ED">
        <w:instrText xml:space="preserve"> DOCPROPERTY  SourceIfWg  \* MERGEFORMAT </w:instrText>
      </w:r>
      <w:r>
        <w:fldChar w:fldCharType="separate"/>
      </w:r>
      <w:r w:rsidRPr="00E830ED">
        <w:rPr>
          <w:noProof/>
        </w:rPr>
        <w:t>Nokia, Nokia Shangai Bell</w:t>
      </w:r>
      <w:r>
        <w:rPr>
          <w:noProof/>
        </w:rPr>
        <w:fldChar w:fldCharType="end"/>
      </w:r>
      <w:r w:rsidRPr="00E830ED">
        <w:rPr>
          <w:noProof/>
        </w:rPr>
        <w:t>, Samsung, Huawei, HiSilicon, ETRI, Ericsson, ZTE, NTT DOCOMO</w:t>
      </w:r>
    </w:p>
    <w:p w14:paraId="6930180F" w14:textId="315F2E25" w:rsidR="00603B7B" w:rsidRDefault="00603B7B" w:rsidP="00603B7B">
      <w:pPr>
        <w:spacing w:line="360" w:lineRule="auto"/>
        <w:rPr>
          <w:lang w:val="en-US"/>
        </w:rPr>
      </w:pPr>
    </w:p>
    <w:p w14:paraId="55D0CD93" w14:textId="7B654A87" w:rsidR="008E157D" w:rsidRPr="004A5FA8" w:rsidRDefault="008E157D" w:rsidP="008E157D">
      <w:pPr>
        <w:pStyle w:val="1"/>
        <w:numPr>
          <w:ilvl w:val="0"/>
          <w:numId w:val="0"/>
        </w:numPr>
        <w:ind w:left="432" w:hanging="432"/>
        <w:rPr>
          <w:lang w:val="en-US"/>
        </w:rPr>
      </w:pPr>
      <w:r>
        <w:t>Annex TP for TS 38.413</w:t>
      </w:r>
      <w:r>
        <w:tab/>
      </w:r>
    </w:p>
    <w:p w14:paraId="445EB3B5" w14:textId="32BF8965" w:rsidR="008E157D" w:rsidRDefault="008E157D" w:rsidP="008E157D">
      <w:pPr>
        <w:spacing w:line="360" w:lineRule="auto"/>
        <w:rPr>
          <w:lang w:val="en-US"/>
        </w:rPr>
      </w:pPr>
    </w:p>
    <w:p w14:paraId="0FD17765" w14:textId="77777777" w:rsidR="008E157D" w:rsidRPr="00AB378E" w:rsidRDefault="008E157D" w:rsidP="008E157D">
      <w:pPr>
        <w:rPr>
          <w:color w:val="0070C0"/>
        </w:rPr>
      </w:pPr>
      <w:r w:rsidRPr="00AB378E">
        <w:rPr>
          <w:color w:val="0070C0"/>
        </w:rPr>
        <w:t>********************************</w:t>
      </w:r>
    </w:p>
    <w:p w14:paraId="71DE2A0A" w14:textId="77777777" w:rsidR="008E157D" w:rsidRPr="00AB378E" w:rsidRDefault="008E157D" w:rsidP="008E157D">
      <w:pPr>
        <w:rPr>
          <w:color w:val="0070C0"/>
        </w:rPr>
      </w:pPr>
      <w:r w:rsidRPr="00AB378E">
        <w:rPr>
          <w:color w:val="0070C0"/>
        </w:rPr>
        <w:t>Skip to the next change</w:t>
      </w:r>
    </w:p>
    <w:p w14:paraId="72FFC55B" w14:textId="77777777" w:rsidR="008E157D" w:rsidRPr="00AB378E" w:rsidRDefault="008E157D" w:rsidP="008E157D">
      <w:pPr>
        <w:rPr>
          <w:color w:val="0070C0"/>
        </w:rPr>
      </w:pPr>
      <w:r w:rsidRPr="00AB378E">
        <w:rPr>
          <w:color w:val="0070C0"/>
        </w:rPr>
        <w:t>********************************</w:t>
      </w:r>
    </w:p>
    <w:p w14:paraId="7906AAC0" w14:textId="77777777" w:rsidR="008E157D" w:rsidRPr="008E157D" w:rsidRDefault="008E157D" w:rsidP="008E157D">
      <w:pPr>
        <w:spacing w:line="360" w:lineRule="auto"/>
      </w:pPr>
    </w:p>
    <w:p w14:paraId="1DE5FCB4" w14:textId="77777777" w:rsidR="008E157D" w:rsidRPr="001D2E49" w:rsidRDefault="008E157D" w:rsidP="008E157D">
      <w:pPr>
        <w:pStyle w:val="4"/>
        <w:numPr>
          <w:ilvl w:val="0"/>
          <w:numId w:val="0"/>
        </w:numPr>
        <w:ind w:left="864" w:hanging="864"/>
      </w:pPr>
      <w:bookmarkStart w:id="11" w:name="_Toc20954854"/>
      <w:bookmarkStart w:id="12" w:name="_Toc29503291"/>
      <w:bookmarkStart w:id="13" w:name="_Toc29503875"/>
      <w:bookmarkStart w:id="14" w:name="_Toc29504459"/>
      <w:bookmarkStart w:id="15" w:name="_Toc36552905"/>
      <w:bookmarkStart w:id="16" w:name="_Toc36554632"/>
      <w:bookmarkStart w:id="17" w:name="_Toc45651885"/>
      <w:bookmarkStart w:id="18" w:name="_Toc45658317"/>
      <w:bookmarkStart w:id="19" w:name="_Toc45720137"/>
      <w:bookmarkStart w:id="20" w:name="_Toc45798017"/>
      <w:bookmarkStart w:id="21" w:name="_Toc45897406"/>
      <w:bookmarkStart w:id="22" w:name="_Toc51745606"/>
      <w:bookmarkStart w:id="23" w:name="_Toc64445870"/>
      <w:bookmarkStart w:id="24" w:name="_Toc73981740"/>
      <w:bookmarkStart w:id="25" w:name="_Toc81304324"/>
      <w:r w:rsidRPr="001D2E49">
        <w:t>8.3.1.2</w:t>
      </w:r>
      <w:r w:rsidRPr="001D2E49">
        <w:tab/>
        <w:t>Successful Operation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B1C3F03" w14:textId="77777777" w:rsidR="008E157D" w:rsidRPr="001D2E49" w:rsidRDefault="008E157D" w:rsidP="008E157D">
      <w:pPr>
        <w:pStyle w:val="TH"/>
      </w:pPr>
      <w:r w:rsidRPr="001D2E49">
        <w:object w:dxaOrig="6893" w:dyaOrig="2427" w14:anchorId="608D0AD8">
          <v:shape id="_x0000_i1027" type="#_x0000_t75" style="width:344.65pt;height:121pt" o:ole="">
            <v:imagedata r:id="rId11" o:title=""/>
          </v:shape>
          <o:OLEObject Type="Embed" ProgID="Visio.Drawing.11" ShapeID="_x0000_i1027" DrawAspect="Content" ObjectID="_1696341278" r:id="rId12"/>
        </w:object>
      </w:r>
    </w:p>
    <w:p w14:paraId="25AA23B8" w14:textId="77777777" w:rsidR="008E157D" w:rsidRPr="001D2E49" w:rsidRDefault="008E157D" w:rsidP="008E157D">
      <w:pPr>
        <w:pStyle w:val="TF"/>
      </w:pPr>
      <w:r w:rsidRPr="001D2E49">
        <w:t xml:space="preserve">Figure 8.3.1.2-1: Initial context setup: successful </w:t>
      </w:r>
      <w:r w:rsidRPr="001D2E49">
        <w:rPr>
          <w:rFonts w:eastAsia="MS Mincho"/>
        </w:rPr>
        <w:t>o</w:t>
      </w:r>
      <w:r w:rsidRPr="001D2E49">
        <w:t>peration</w:t>
      </w:r>
    </w:p>
    <w:p w14:paraId="4FEAB948" w14:textId="1B2D194C" w:rsidR="008E157D" w:rsidRPr="008E157D" w:rsidRDefault="008E157D" w:rsidP="008E157D">
      <w:pPr>
        <w:spacing w:line="360" w:lineRule="auto"/>
      </w:pPr>
    </w:p>
    <w:p w14:paraId="349A3697" w14:textId="59A2CD21" w:rsidR="008E157D" w:rsidRPr="008E157D" w:rsidRDefault="008E157D" w:rsidP="008E157D">
      <w:pPr>
        <w:spacing w:line="360" w:lineRule="auto"/>
        <w:rPr>
          <w:rFonts w:eastAsia="맑은 고딕"/>
          <w:lang w:eastAsia="ko-KR"/>
        </w:rPr>
      </w:pPr>
      <w:r>
        <w:rPr>
          <w:rFonts w:eastAsia="맑은 고딕" w:hint="eastAsia"/>
          <w:lang w:eastAsia="ko-KR"/>
        </w:rPr>
        <w:t>[</w:t>
      </w:r>
      <w:r>
        <w:rPr>
          <w:rFonts w:eastAsia="맑은 고딕"/>
          <w:lang w:eastAsia="ko-KR"/>
        </w:rPr>
        <w:t>…]</w:t>
      </w:r>
    </w:p>
    <w:p w14:paraId="50D2BD4F" w14:textId="19D7C62E" w:rsidR="008E157D" w:rsidRDefault="008E157D" w:rsidP="008E157D">
      <w:pPr>
        <w:rPr>
          <w:ins w:id="26" w:author="배범식/5G/6G표준Lab(SR)/Principal Engineer/삼성전자" w:date="2021-10-20T11:11:00Z"/>
          <w:lang w:eastAsia="en-GB"/>
        </w:rPr>
      </w:pPr>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DengXian"/>
          <w:lang w:eastAsia="en-GB"/>
        </w:rPr>
        <w:t xml:space="preserve"> </w:t>
      </w:r>
      <w:r>
        <w:rPr>
          <w:rFonts w:eastAsia="DengXian"/>
          <w:lang w:eastAsia="en-GB"/>
        </w:rPr>
        <w:t>INTIAL CONTEXT SETUP</w:t>
      </w:r>
      <w:r w:rsidRPr="00495252">
        <w:rPr>
          <w:rFonts w:eastAsia="DengXian"/>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7F32CB23" w14:textId="4A05AB31" w:rsidR="00A74C7F" w:rsidDel="00A74C7F" w:rsidRDefault="00A74C7F" w:rsidP="008E157D">
      <w:pPr>
        <w:rPr>
          <w:del w:id="27" w:author="배범식/5G/6G표준Lab(SR)/Principal Engineer/삼성전자" w:date="2021-10-20T11:14:00Z"/>
        </w:rPr>
      </w:pPr>
      <w:ins w:id="28" w:author="배범식/5G/6G표준Lab(SR)/Principal Engineer/삼성전자" w:date="2021-10-20T11:11:00Z">
        <w:r w:rsidRPr="001D2E49">
          <w:t xml:space="preserve">If the </w:t>
        </w:r>
      </w:ins>
      <w:ins w:id="29" w:author="배범식/5G/6G표준Lab(SR)/Principal Engineer/삼성전자" w:date="2021-10-20T11:12:00Z">
        <w:r>
          <w:rPr>
            <w:rFonts w:eastAsia="바탕"/>
            <w:i/>
            <w:iCs/>
          </w:rPr>
          <w:t>AS Time Distribution Parameters</w:t>
        </w:r>
      </w:ins>
      <w:ins w:id="30" w:author="배범식/5G/6G표준Lab(SR)/Principal Engineer/삼성전자" w:date="2021-10-20T11:11:00Z">
        <w:r w:rsidRPr="001D2E49">
          <w:rPr>
            <w:rFonts w:eastAsia="바탕"/>
          </w:rPr>
          <w:t xml:space="preserve"> IE is included in the </w:t>
        </w:r>
        <w:r w:rsidRPr="001D2E49">
          <w:rPr>
            <w:lang w:eastAsia="zh-CN"/>
          </w:rPr>
          <w:t>INITIAL CONTEXT</w:t>
        </w:r>
        <w:r w:rsidRPr="001D2E49">
          <w:t xml:space="preserve"> SETUP REQUEST message the NG-RAN node </w:t>
        </w:r>
      </w:ins>
      <w:ins w:id="31" w:author="배범식/5G/6G표준Lab(SR)/Principal Engineer/삼성전자" w:date="2021-10-20T11:18:00Z">
        <w:r w:rsidR="00C76B0F">
          <w:t>shall</w:t>
        </w:r>
      </w:ins>
      <w:ins w:id="32" w:author="배범식/5G/6G표준Lab(SR)/Principal Engineer/삼성전자" w:date="2021-10-20T11:11:00Z">
        <w:r w:rsidRPr="001D2E49">
          <w:t>, if supported,</w:t>
        </w:r>
      </w:ins>
      <w:ins w:id="33" w:author="배범식/5G/6G표준Lab(SR)/Principal Engineer/삼성전자" w:date="2021-10-20T11:15:00Z">
        <w:r>
          <w:t xml:space="preserve"> handle this information to </w:t>
        </w:r>
      </w:ins>
      <w:ins w:id="34" w:author="배범식/5G/6G표준Lab(SR)/Principal Engineer/삼성전자" w:date="2021-10-20T11:14:00Z">
        <w:r>
          <w:t>provide the 5G</w:t>
        </w:r>
      </w:ins>
      <w:ins w:id="35" w:author="배범식/5G/6G표준Lab(SR)/Principal Engineer/삼성전자" w:date="2021-10-20T11:16:00Z">
        <w:r>
          <w:t xml:space="preserve"> system time reference information</w:t>
        </w:r>
      </w:ins>
      <w:ins w:id="36" w:author="배범식/5G/6G표준Lab(SR)/Principal Engineer/삼성전자" w:date="2021-10-20T11:14:00Z">
        <w:r>
          <w:t xml:space="preserve"> to the UE as specified in TS </w:t>
        </w:r>
      </w:ins>
      <w:ins w:id="37" w:author="배범식/5G/6G표준Lab(SR)/Principal Engineer/삼성전자" w:date="2021-10-20T11:16:00Z">
        <w:r>
          <w:t>23</w:t>
        </w:r>
      </w:ins>
      <w:ins w:id="38" w:author="배범식/5G/6G표준Lab(SR)/Principal Engineer/삼성전자" w:date="2021-10-20T11:14:00Z">
        <w:r>
          <w:t>.501</w:t>
        </w:r>
      </w:ins>
      <w:ins w:id="39" w:author="배범식/5G/6G표준Lab(SR)/Principal Engineer/삼성전자" w:date="2021-10-20T11:11:00Z">
        <w:r w:rsidRPr="001D2E49">
          <w:t xml:space="preserve"> [</w:t>
        </w:r>
      </w:ins>
      <w:ins w:id="40" w:author="배범식/5G/6G표준Lab(SR)/Principal Engineer/삼성전자" w:date="2021-10-20T11:17:00Z">
        <w:r w:rsidR="001410D6">
          <w:t>9</w:t>
        </w:r>
      </w:ins>
      <w:ins w:id="41" w:author="배범식/5G/6G표준Lab(SR)/Principal Engineer/삼성전자" w:date="2021-10-20T11:11:00Z">
        <w:r w:rsidRPr="001D2E49">
          <w:t>].</w:t>
        </w:r>
      </w:ins>
    </w:p>
    <w:p w14:paraId="3FB57377" w14:textId="77777777" w:rsidR="008E157D" w:rsidRPr="001D2E49" w:rsidRDefault="008E157D" w:rsidP="008E157D">
      <w:pPr>
        <w:rPr>
          <w:b/>
        </w:rPr>
      </w:pPr>
      <w:r w:rsidRPr="001D2E49">
        <w:rPr>
          <w:b/>
        </w:rPr>
        <w:t>Interactions with Initial UE Message procedure:</w:t>
      </w:r>
    </w:p>
    <w:p w14:paraId="2F1B680F" w14:textId="77777777" w:rsidR="008E157D" w:rsidRPr="001D2E49" w:rsidRDefault="008E157D" w:rsidP="008E157D">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p>
    <w:p w14:paraId="1FC48298" w14:textId="77777777" w:rsidR="008E157D" w:rsidRPr="008E157D" w:rsidRDefault="008E157D" w:rsidP="008E157D">
      <w:pPr>
        <w:spacing w:line="360" w:lineRule="auto"/>
      </w:pPr>
    </w:p>
    <w:p w14:paraId="3828C397" w14:textId="77777777" w:rsidR="008E157D" w:rsidRPr="00AB378E" w:rsidRDefault="008E157D" w:rsidP="008E157D">
      <w:pPr>
        <w:rPr>
          <w:color w:val="0070C0"/>
        </w:rPr>
      </w:pPr>
      <w:r w:rsidRPr="00AB378E">
        <w:rPr>
          <w:color w:val="0070C0"/>
        </w:rPr>
        <w:t>********************************</w:t>
      </w:r>
    </w:p>
    <w:p w14:paraId="0EE44B2E" w14:textId="77777777" w:rsidR="008E157D" w:rsidRPr="00AB378E" w:rsidRDefault="008E157D" w:rsidP="008E157D">
      <w:pPr>
        <w:rPr>
          <w:color w:val="0070C0"/>
        </w:rPr>
      </w:pPr>
      <w:r w:rsidRPr="00AB378E">
        <w:rPr>
          <w:color w:val="0070C0"/>
        </w:rPr>
        <w:lastRenderedPageBreak/>
        <w:t>Skip to the next change</w:t>
      </w:r>
    </w:p>
    <w:p w14:paraId="6724D696" w14:textId="77777777" w:rsidR="008E157D" w:rsidRPr="00AB378E" w:rsidRDefault="008E157D" w:rsidP="008E157D">
      <w:pPr>
        <w:rPr>
          <w:color w:val="0070C0"/>
        </w:rPr>
      </w:pPr>
      <w:r w:rsidRPr="00AB378E">
        <w:rPr>
          <w:color w:val="0070C0"/>
        </w:rPr>
        <w:t>********************************</w:t>
      </w:r>
    </w:p>
    <w:p w14:paraId="2BDC294A" w14:textId="15D8E451" w:rsidR="008E157D" w:rsidRDefault="008E157D" w:rsidP="00603B7B">
      <w:pPr>
        <w:spacing w:line="360" w:lineRule="auto"/>
      </w:pPr>
    </w:p>
    <w:p w14:paraId="431F5B0A" w14:textId="77777777" w:rsidR="008E157D" w:rsidRPr="001D2E49" w:rsidRDefault="008E157D" w:rsidP="008E157D">
      <w:pPr>
        <w:pStyle w:val="4"/>
        <w:numPr>
          <w:ilvl w:val="0"/>
          <w:numId w:val="0"/>
        </w:numPr>
        <w:ind w:left="864" w:hanging="864"/>
      </w:pPr>
      <w:bookmarkStart w:id="42" w:name="_Toc20954892"/>
      <w:bookmarkStart w:id="43" w:name="_Toc29503329"/>
      <w:bookmarkStart w:id="44" w:name="_Toc29503913"/>
      <w:bookmarkStart w:id="45" w:name="_Toc29504497"/>
      <w:bookmarkStart w:id="46" w:name="_Toc36552943"/>
      <w:bookmarkStart w:id="47" w:name="_Toc36554670"/>
      <w:bookmarkStart w:id="48" w:name="_Toc45651952"/>
      <w:bookmarkStart w:id="49" w:name="_Toc45658384"/>
      <w:bookmarkStart w:id="50" w:name="_Toc45720204"/>
      <w:bookmarkStart w:id="51" w:name="_Toc45798084"/>
      <w:bookmarkStart w:id="52" w:name="_Toc45897473"/>
      <w:bookmarkStart w:id="53" w:name="_Toc51745673"/>
      <w:bookmarkStart w:id="54" w:name="_Toc64445937"/>
      <w:bookmarkStart w:id="55" w:name="_Toc73981807"/>
      <w:bookmarkStart w:id="56" w:name="_Toc81304391"/>
      <w:r w:rsidRPr="001D2E49">
        <w:t>8.4.4.2</w:t>
      </w:r>
      <w:r w:rsidRPr="001D2E49">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4F46F5E" w14:textId="77777777" w:rsidR="008E157D" w:rsidRPr="001D2E49" w:rsidRDefault="008E157D" w:rsidP="008E157D">
      <w:pPr>
        <w:pStyle w:val="TH"/>
      </w:pPr>
      <w:r w:rsidRPr="001D2E49">
        <w:object w:dxaOrig="6893" w:dyaOrig="2427" w14:anchorId="05FFD873">
          <v:shape id="_x0000_i1028" type="#_x0000_t75" style="width:344.65pt;height:121pt" o:ole="">
            <v:imagedata r:id="rId13" o:title=""/>
          </v:shape>
          <o:OLEObject Type="Embed" ProgID="Visio.Drawing.11" ShapeID="_x0000_i1028" DrawAspect="Content" ObjectID="_1696341279" r:id="rId14"/>
        </w:object>
      </w:r>
    </w:p>
    <w:p w14:paraId="50612FBB" w14:textId="77777777" w:rsidR="008E157D" w:rsidRPr="001D2E49" w:rsidRDefault="008E157D" w:rsidP="008E157D">
      <w:pPr>
        <w:pStyle w:val="TF"/>
      </w:pPr>
      <w:r w:rsidRPr="001D2E49">
        <w:t>Figure 8.4.4.2-1: Path switch request: successful operation</w:t>
      </w:r>
    </w:p>
    <w:p w14:paraId="3CBBA6EE" w14:textId="0A0E82DE" w:rsidR="008E157D" w:rsidRDefault="008E157D" w:rsidP="00603B7B">
      <w:pPr>
        <w:spacing w:line="360" w:lineRule="auto"/>
      </w:pPr>
      <w:r>
        <w:t>[…]</w:t>
      </w:r>
    </w:p>
    <w:p w14:paraId="2406F6EC" w14:textId="7FCC8D3C" w:rsidR="008E157D" w:rsidRDefault="008E157D" w:rsidP="008E157D">
      <w:pPr>
        <w:rPr>
          <w:ins w:id="57" w:author="배범식/5G/6G표준Lab(SR)/Principal Engineer/삼성전자" w:date="2021-10-20T11:17:00Z"/>
          <w:lang w:eastAsia="en-GB"/>
        </w:rPr>
      </w:pPr>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655321CB" w14:textId="33317FEF" w:rsidR="00C76B0F" w:rsidRPr="00E63DD2" w:rsidRDefault="00C76B0F" w:rsidP="008E157D">
      <w:ins w:id="58" w:author="배범식/5G/6G표준Lab(SR)/Principal Engineer/삼성전자" w:date="2021-10-20T11:17:00Z">
        <w:r w:rsidRPr="001D2E49">
          <w:t xml:space="preserve">If the </w:t>
        </w:r>
        <w:r>
          <w:rPr>
            <w:rFonts w:eastAsia="바탕"/>
            <w:i/>
            <w:iCs/>
          </w:rPr>
          <w:t>AS Time Distribution Parameters</w:t>
        </w:r>
        <w:r w:rsidRPr="001D2E49">
          <w:rPr>
            <w:rFonts w:eastAsia="바탕"/>
          </w:rPr>
          <w:t xml:space="preserve"> IE is included in the </w:t>
        </w:r>
        <w:r w:rsidRPr="00ED635B">
          <w:rPr>
            <w:rFonts w:eastAsia="DengXian"/>
            <w:lang w:eastAsia="en-GB"/>
          </w:rPr>
          <w:t>PATH SWITCH REQUEST ACKNOWLEDGE</w:t>
        </w:r>
        <w:r w:rsidRPr="001D2E49">
          <w:t xml:space="preserve"> message the NG-RAN node </w:t>
        </w:r>
      </w:ins>
      <w:ins w:id="59" w:author="배범식/5G/6G표준Lab(SR)/Principal Engineer/삼성전자" w:date="2021-10-20T11:18:00Z">
        <w:r>
          <w:t>shall</w:t>
        </w:r>
      </w:ins>
      <w:ins w:id="60" w:author="배범식/5G/6G표준Lab(SR)/Principal Engineer/삼성전자" w:date="2021-10-20T11:17:00Z">
        <w:r w:rsidRPr="001D2E49">
          <w:t>, if supported,</w:t>
        </w:r>
        <w:r>
          <w:t xml:space="preserve"> handle this information to provide the 5G system time reference information to the UE as specified in TS 23.501</w:t>
        </w:r>
        <w:r w:rsidRPr="001D2E49">
          <w:t xml:space="preserve"> [</w:t>
        </w:r>
        <w:r>
          <w:t>9</w:t>
        </w:r>
        <w:r w:rsidRPr="001D2E49">
          <w:t>].</w:t>
        </w:r>
      </w:ins>
    </w:p>
    <w:p w14:paraId="3A3B8DA2" w14:textId="77777777" w:rsidR="008E157D" w:rsidRPr="001D2E49" w:rsidRDefault="008E157D" w:rsidP="008E157D">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19B547C9" w14:textId="77777777" w:rsidR="008E157D" w:rsidRPr="001D2E49" w:rsidRDefault="008E157D" w:rsidP="008E157D">
      <w:pPr>
        <w:rPr>
          <w:rFonts w:eastAsia="SimSun"/>
          <w:lang w:eastAsia="zh-CN"/>
        </w:rPr>
      </w:pPr>
      <w:r w:rsidRPr="001D2E49">
        <w:rPr>
          <w:rFonts w:eastAsia="맑은 고딕"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rPr>
        <w:t>IE</w:t>
      </w:r>
      <w:r w:rsidRPr="001D2E49">
        <w:rPr>
          <w:rFonts w:eastAsia="맑은 고딕" w:hint="eastAsia"/>
        </w:rPr>
        <w:t xml:space="preserve"> is included in the </w:t>
      </w:r>
      <w:r w:rsidRPr="001D2E49">
        <w:rPr>
          <w:rFonts w:eastAsia="맑은 고딕"/>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맑은 고딕"/>
        </w:rPr>
        <w:t>the UE is in RRC</w:t>
      </w:r>
      <w:r w:rsidRPr="001D2E49">
        <w:rPr>
          <w:rFonts w:hint="eastAsia"/>
          <w:lang w:eastAsia="zh-CN"/>
        </w:rPr>
        <w:t>_CONNECTED</w:t>
      </w:r>
      <w:r w:rsidRPr="001D2E49">
        <w:rPr>
          <w:rFonts w:eastAsia="맑은 고딕"/>
        </w:rPr>
        <w:t xml:space="preserve"> state, the </w:t>
      </w:r>
      <w:r w:rsidRPr="001D2E49">
        <w:rPr>
          <w:rFonts w:eastAsia="SimSun" w:hint="eastAsia"/>
          <w:lang w:eastAsia="zh-CN"/>
        </w:rPr>
        <w:t>NG-RAN node</w:t>
      </w:r>
      <w:r w:rsidRPr="001D2E49">
        <w:rPr>
          <w:rFonts w:eastAsia="맑은 고딕"/>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맑은 고딕"/>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1E1E9A95" w14:textId="171CFAA8" w:rsidR="008E157D" w:rsidRDefault="008E157D" w:rsidP="00603B7B">
      <w:pPr>
        <w:spacing w:line="360" w:lineRule="auto"/>
        <w:rPr>
          <w:lang w:val="en-US"/>
        </w:rPr>
      </w:pPr>
    </w:p>
    <w:p w14:paraId="295AC10B" w14:textId="77777777" w:rsidR="008E157D" w:rsidRPr="00AB378E" w:rsidRDefault="008E157D" w:rsidP="008E157D">
      <w:pPr>
        <w:rPr>
          <w:color w:val="0070C0"/>
        </w:rPr>
      </w:pPr>
      <w:r w:rsidRPr="00AB378E">
        <w:rPr>
          <w:color w:val="0070C0"/>
        </w:rPr>
        <w:t>********************************</w:t>
      </w:r>
    </w:p>
    <w:p w14:paraId="19AC9678" w14:textId="77777777" w:rsidR="008E157D" w:rsidRPr="00AB378E" w:rsidRDefault="008E157D" w:rsidP="008E157D">
      <w:pPr>
        <w:rPr>
          <w:color w:val="0070C0"/>
        </w:rPr>
      </w:pPr>
      <w:r w:rsidRPr="00AB378E">
        <w:rPr>
          <w:color w:val="0070C0"/>
        </w:rPr>
        <w:t>Skip to the next change</w:t>
      </w:r>
    </w:p>
    <w:p w14:paraId="0D153A69" w14:textId="77777777" w:rsidR="008E157D" w:rsidRPr="00AB378E" w:rsidRDefault="008E157D" w:rsidP="008E157D">
      <w:pPr>
        <w:rPr>
          <w:color w:val="0070C0"/>
        </w:rPr>
      </w:pPr>
      <w:r w:rsidRPr="00AB378E">
        <w:rPr>
          <w:color w:val="0070C0"/>
        </w:rPr>
        <w:t>********************************</w:t>
      </w:r>
    </w:p>
    <w:p w14:paraId="2660D724" w14:textId="77777777" w:rsidR="008E157D" w:rsidRPr="001D2E49" w:rsidRDefault="008E157D" w:rsidP="008E157D">
      <w:pPr>
        <w:pStyle w:val="4"/>
        <w:numPr>
          <w:ilvl w:val="0"/>
          <w:numId w:val="0"/>
        </w:numPr>
        <w:ind w:left="864" w:hanging="864"/>
      </w:pPr>
      <w:bookmarkStart w:id="61" w:name="_Ref469454216"/>
      <w:bookmarkStart w:id="62" w:name="_Toc20955082"/>
      <w:bookmarkStart w:id="63" w:name="_Toc29503528"/>
      <w:bookmarkStart w:id="64" w:name="_Toc29504112"/>
      <w:bookmarkStart w:id="65" w:name="_Toc29504696"/>
      <w:bookmarkStart w:id="66" w:name="_Toc36553142"/>
      <w:bookmarkStart w:id="67" w:name="_Toc36554869"/>
      <w:bookmarkStart w:id="68" w:name="_Toc45652164"/>
      <w:bookmarkStart w:id="69" w:name="_Toc45658596"/>
      <w:bookmarkStart w:id="70" w:name="_Toc45720416"/>
      <w:bookmarkStart w:id="71" w:name="_Toc45798296"/>
      <w:bookmarkStart w:id="72" w:name="_Toc45897685"/>
      <w:bookmarkStart w:id="73" w:name="_Toc51745889"/>
      <w:bookmarkStart w:id="74" w:name="_Toc64446153"/>
      <w:bookmarkStart w:id="75" w:name="_Toc73982023"/>
      <w:bookmarkStart w:id="76" w:name="_Toc81304607"/>
      <w:r w:rsidRPr="001D2E49">
        <w:t>9.2.2.1</w:t>
      </w:r>
      <w:r w:rsidRPr="001D2E49">
        <w:tab/>
      </w:r>
      <w:bookmarkEnd w:id="61"/>
      <w:r w:rsidRPr="001D2E49">
        <w:t>INITIAL CONTEXT SETUP REQUEST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C2A5A4A" w14:textId="77777777" w:rsidR="008E157D" w:rsidRPr="001D2E49" w:rsidRDefault="008E157D" w:rsidP="008E157D">
      <w:pPr>
        <w:rPr>
          <w:rFonts w:eastAsia="바탕"/>
        </w:rPr>
      </w:pPr>
      <w:r w:rsidRPr="001D2E49">
        <w:t>This message is sent by the AMF to request the setup of a UE context.</w:t>
      </w:r>
    </w:p>
    <w:p w14:paraId="2FD6BD66" w14:textId="77777777" w:rsidR="008E157D" w:rsidRPr="001D2E49" w:rsidRDefault="008E157D" w:rsidP="008E157D">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E157D" w:rsidRPr="001D2E49" w14:paraId="42E36FB9" w14:textId="77777777" w:rsidTr="00E27C3C">
        <w:tc>
          <w:tcPr>
            <w:tcW w:w="2268" w:type="dxa"/>
          </w:tcPr>
          <w:p w14:paraId="5C2CB6EA" w14:textId="77777777" w:rsidR="008E157D" w:rsidRPr="001D2E49" w:rsidRDefault="008E157D" w:rsidP="00E27C3C">
            <w:pPr>
              <w:pStyle w:val="TAH"/>
              <w:rPr>
                <w:rFonts w:cs="Arial"/>
                <w:lang w:eastAsia="ja-JP"/>
              </w:rPr>
            </w:pPr>
            <w:r w:rsidRPr="001D2E49">
              <w:rPr>
                <w:rFonts w:cs="Arial"/>
                <w:lang w:eastAsia="ja-JP"/>
              </w:rPr>
              <w:lastRenderedPageBreak/>
              <w:t>IE/Group Name</w:t>
            </w:r>
          </w:p>
        </w:tc>
        <w:tc>
          <w:tcPr>
            <w:tcW w:w="1020" w:type="dxa"/>
          </w:tcPr>
          <w:p w14:paraId="3A720613" w14:textId="77777777" w:rsidR="008E157D" w:rsidRPr="001D2E49" w:rsidRDefault="008E157D" w:rsidP="00E27C3C">
            <w:pPr>
              <w:pStyle w:val="TAH"/>
              <w:rPr>
                <w:rFonts w:cs="Arial"/>
                <w:lang w:eastAsia="ja-JP"/>
              </w:rPr>
            </w:pPr>
            <w:r w:rsidRPr="001D2E49">
              <w:rPr>
                <w:rFonts w:cs="Arial"/>
                <w:lang w:eastAsia="ja-JP"/>
              </w:rPr>
              <w:t>Presence</w:t>
            </w:r>
          </w:p>
        </w:tc>
        <w:tc>
          <w:tcPr>
            <w:tcW w:w="1080" w:type="dxa"/>
          </w:tcPr>
          <w:p w14:paraId="435FE34A" w14:textId="77777777" w:rsidR="008E157D" w:rsidRPr="001D2E49" w:rsidRDefault="008E157D" w:rsidP="00E27C3C">
            <w:pPr>
              <w:pStyle w:val="TAH"/>
              <w:rPr>
                <w:rFonts w:cs="Arial"/>
                <w:lang w:eastAsia="ja-JP"/>
              </w:rPr>
            </w:pPr>
            <w:r w:rsidRPr="001D2E49">
              <w:rPr>
                <w:rFonts w:cs="Arial"/>
                <w:lang w:eastAsia="ja-JP"/>
              </w:rPr>
              <w:t>Range</w:t>
            </w:r>
          </w:p>
        </w:tc>
        <w:tc>
          <w:tcPr>
            <w:tcW w:w="1587" w:type="dxa"/>
          </w:tcPr>
          <w:p w14:paraId="509F664C" w14:textId="77777777" w:rsidR="008E157D" w:rsidRPr="001D2E49" w:rsidRDefault="008E157D" w:rsidP="00E27C3C">
            <w:pPr>
              <w:pStyle w:val="TAH"/>
              <w:rPr>
                <w:rFonts w:cs="Arial"/>
                <w:lang w:eastAsia="ja-JP"/>
              </w:rPr>
            </w:pPr>
            <w:r w:rsidRPr="001D2E49">
              <w:rPr>
                <w:rFonts w:cs="Arial"/>
                <w:lang w:eastAsia="ja-JP"/>
              </w:rPr>
              <w:t>IE type and reference</w:t>
            </w:r>
          </w:p>
        </w:tc>
        <w:tc>
          <w:tcPr>
            <w:tcW w:w="1757" w:type="dxa"/>
          </w:tcPr>
          <w:p w14:paraId="0E245857" w14:textId="77777777" w:rsidR="008E157D" w:rsidRPr="001D2E49" w:rsidRDefault="008E157D" w:rsidP="00E27C3C">
            <w:pPr>
              <w:pStyle w:val="TAH"/>
              <w:rPr>
                <w:rFonts w:cs="Arial"/>
                <w:lang w:eastAsia="ja-JP"/>
              </w:rPr>
            </w:pPr>
            <w:r w:rsidRPr="001D2E49">
              <w:rPr>
                <w:rFonts w:cs="Arial"/>
                <w:lang w:eastAsia="ja-JP"/>
              </w:rPr>
              <w:t>Semantics description</w:t>
            </w:r>
          </w:p>
        </w:tc>
        <w:tc>
          <w:tcPr>
            <w:tcW w:w="1080" w:type="dxa"/>
          </w:tcPr>
          <w:p w14:paraId="235DB635" w14:textId="77777777" w:rsidR="008E157D" w:rsidRPr="001D2E49" w:rsidRDefault="008E157D" w:rsidP="00E27C3C">
            <w:pPr>
              <w:pStyle w:val="TAH"/>
              <w:rPr>
                <w:rFonts w:cs="Arial"/>
                <w:lang w:eastAsia="ja-JP"/>
              </w:rPr>
            </w:pPr>
            <w:r w:rsidRPr="001D2E49">
              <w:rPr>
                <w:rFonts w:cs="Arial"/>
                <w:lang w:eastAsia="ja-JP"/>
              </w:rPr>
              <w:t>Criticality</w:t>
            </w:r>
          </w:p>
        </w:tc>
        <w:tc>
          <w:tcPr>
            <w:tcW w:w="1080" w:type="dxa"/>
          </w:tcPr>
          <w:p w14:paraId="5D23D65C" w14:textId="77777777" w:rsidR="008E157D" w:rsidRPr="001D2E49" w:rsidRDefault="008E157D" w:rsidP="00E27C3C">
            <w:pPr>
              <w:pStyle w:val="TAH"/>
              <w:rPr>
                <w:rFonts w:cs="Arial"/>
                <w:b w:val="0"/>
                <w:lang w:eastAsia="ja-JP"/>
              </w:rPr>
            </w:pPr>
            <w:r w:rsidRPr="001D2E49">
              <w:rPr>
                <w:rFonts w:cs="Arial"/>
                <w:lang w:eastAsia="ja-JP"/>
              </w:rPr>
              <w:t>Assigned Criticality</w:t>
            </w:r>
          </w:p>
        </w:tc>
      </w:tr>
      <w:tr w:rsidR="008E157D" w:rsidRPr="001D2E49" w14:paraId="24757649" w14:textId="77777777" w:rsidTr="00E27C3C">
        <w:tc>
          <w:tcPr>
            <w:tcW w:w="2268" w:type="dxa"/>
          </w:tcPr>
          <w:p w14:paraId="2A41E00E" w14:textId="77777777" w:rsidR="008E157D" w:rsidRPr="001D2E49" w:rsidRDefault="008E157D" w:rsidP="00E27C3C">
            <w:pPr>
              <w:pStyle w:val="TAL"/>
              <w:rPr>
                <w:rFonts w:cs="Arial"/>
                <w:lang w:eastAsia="ja-JP"/>
              </w:rPr>
            </w:pPr>
            <w:r w:rsidRPr="001D2E49">
              <w:rPr>
                <w:rFonts w:cs="Arial"/>
                <w:lang w:eastAsia="ja-JP"/>
              </w:rPr>
              <w:t>Message Type</w:t>
            </w:r>
          </w:p>
        </w:tc>
        <w:tc>
          <w:tcPr>
            <w:tcW w:w="1020" w:type="dxa"/>
          </w:tcPr>
          <w:p w14:paraId="3C3D3661" w14:textId="77777777" w:rsidR="008E157D" w:rsidRPr="001D2E49" w:rsidRDefault="008E157D" w:rsidP="00E27C3C">
            <w:pPr>
              <w:pStyle w:val="TAL"/>
              <w:rPr>
                <w:rFonts w:cs="Arial"/>
                <w:lang w:eastAsia="ja-JP"/>
              </w:rPr>
            </w:pPr>
            <w:r w:rsidRPr="001D2E49">
              <w:rPr>
                <w:rFonts w:cs="Arial"/>
                <w:lang w:eastAsia="ja-JP"/>
              </w:rPr>
              <w:t>M</w:t>
            </w:r>
          </w:p>
        </w:tc>
        <w:tc>
          <w:tcPr>
            <w:tcW w:w="1080" w:type="dxa"/>
          </w:tcPr>
          <w:p w14:paraId="135BF10C" w14:textId="77777777" w:rsidR="008E157D" w:rsidRPr="001D2E49" w:rsidRDefault="008E157D" w:rsidP="00E27C3C">
            <w:pPr>
              <w:pStyle w:val="TAL"/>
              <w:rPr>
                <w:rFonts w:cs="Arial"/>
                <w:lang w:eastAsia="ja-JP"/>
              </w:rPr>
            </w:pPr>
          </w:p>
        </w:tc>
        <w:tc>
          <w:tcPr>
            <w:tcW w:w="1587" w:type="dxa"/>
          </w:tcPr>
          <w:p w14:paraId="493B099D" w14:textId="77777777" w:rsidR="008E157D" w:rsidRPr="001D2E49" w:rsidRDefault="008E157D" w:rsidP="00E27C3C">
            <w:pPr>
              <w:pStyle w:val="TAL"/>
              <w:rPr>
                <w:rFonts w:cs="Arial"/>
                <w:lang w:eastAsia="ja-JP"/>
              </w:rPr>
            </w:pPr>
            <w:r w:rsidRPr="001D2E49">
              <w:rPr>
                <w:lang w:eastAsia="ja-JP"/>
              </w:rPr>
              <w:t>9.3.1.1</w:t>
            </w:r>
          </w:p>
        </w:tc>
        <w:tc>
          <w:tcPr>
            <w:tcW w:w="1757" w:type="dxa"/>
          </w:tcPr>
          <w:p w14:paraId="78ECA4F9" w14:textId="77777777" w:rsidR="008E157D" w:rsidRPr="001D2E49" w:rsidRDefault="008E157D" w:rsidP="00E27C3C">
            <w:pPr>
              <w:pStyle w:val="TAL"/>
              <w:rPr>
                <w:rFonts w:cs="Arial"/>
                <w:lang w:eastAsia="ja-JP"/>
              </w:rPr>
            </w:pPr>
          </w:p>
        </w:tc>
        <w:tc>
          <w:tcPr>
            <w:tcW w:w="1080" w:type="dxa"/>
          </w:tcPr>
          <w:p w14:paraId="2981D59A" w14:textId="77777777" w:rsidR="008E157D" w:rsidRPr="001D2E49" w:rsidRDefault="008E157D" w:rsidP="00E27C3C">
            <w:pPr>
              <w:pStyle w:val="TAC"/>
              <w:rPr>
                <w:lang w:eastAsia="ja-JP"/>
              </w:rPr>
            </w:pPr>
            <w:r w:rsidRPr="001D2E49">
              <w:rPr>
                <w:lang w:eastAsia="ja-JP"/>
              </w:rPr>
              <w:t>YES</w:t>
            </w:r>
          </w:p>
        </w:tc>
        <w:tc>
          <w:tcPr>
            <w:tcW w:w="1080" w:type="dxa"/>
          </w:tcPr>
          <w:p w14:paraId="74EC3335" w14:textId="77777777" w:rsidR="008E157D" w:rsidRPr="001D2E49" w:rsidRDefault="008E157D" w:rsidP="00E27C3C">
            <w:pPr>
              <w:pStyle w:val="TAC"/>
              <w:rPr>
                <w:lang w:eastAsia="ja-JP"/>
              </w:rPr>
            </w:pPr>
            <w:r w:rsidRPr="001D2E49">
              <w:rPr>
                <w:lang w:eastAsia="ja-JP"/>
              </w:rPr>
              <w:t>reject</w:t>
            </w:r>
          </w:p>
        </w:tc>
      </w:tr>
      <w:tr w:rsidR="008E157D" w:rsidRPr="001D2E49" w14:paraId="58D48FB7" w14:textId="77777777" w:rsidTr="00E27C3C">
        <w:tc>
          <w:tcPr>
            <w:tcW w:w="2268" w:type="dxa"/>
          </w:tcPr>
          <w:p w14:paraId="49479613" w14:textId="77777777" w:rsidR="008E157D" w:rsidRPr="001D2E49" w:rsidRDefault="008E157D" w:rsidP="00E27C3C">
            <w:pPr>
              <w:pStyle w:val="TAL"/>
              <w:rPr>
                <w:rFonts w:eastAsia="MS Mincho" w:cs="Arial"/>
                <w:lang w:eastAsia="ja-JP"/>
              </w:rPr>
            </w:pPr>
            <w:r w:rsidRPr="001D2E49">
              <w:rPr>
                <w:rFonts w:eastAsia="바탕" w:cs="Arial"/>
                <w:bCs/>
                <w:lang w:eastAsia="ja-JP"/>
              </w:rPr>
              <w:t>AMF</w:t>
            </w:r>
            <w:r w:rsidRPr="001D2E49">
              <w:rPr>
                <w:rFonts w:cs="Arial"/>
                <w:bCs/>
                <w:lang w:eastAsia="ja-JP"/>
              </w:rPr>
              <w:t xml:space="preserve"> UE NGAP ID</w:t>
            </w:r>
          </w:p>
        </w:tc>
        <w:tc>
          <w:tcPr>
            <w:tcW w:w="1020" w:type="dxa"/>
          </w:tcPr>
          <w:p w14:paraId="5A5542A6" w14:textId="77777777" w:rsidR="008E157D" w:rsidRPr="001D2E49" w:rsidRDefault="008E157D" w:rsidP="00E27C3C">
            <w:pPr>
              <w:pStyle w:val="TAL"/>
              <w:rPr>
                <w:rFonts w:eastAsia="MS Mincho" w:cs="Arial"/>
                <w:lang w:eastAsia="ja-JP"/>
              </w:rPr>
            </w:pPr>
            <w:r w:rsidRPr="001D2E49">
              <w:rPr>
                <w:rFonts w:cs="Arial"/>
                <w:lang w:eastAsia="zh-CN"/>
              </w:rPr>
              <w:t>M</w:t>
            </w:r>
          </w:p>
        </w:tc>
        <w:tc>
          <w:tcPr>
            <w:tcW w:w="1080" w:type="dxa"/>
          </w:tcPr>
          <w:p w14:paraId="13EABBCA" w14:textId="77777777" w:rsidR="008E157D" w:rsidRPr="001D2E49" w:rsidRDefault="008E157D" w:rsidP="00E27C3C">
            <w:pPr>
              <w:pStyle w:val="TAL"/>
              <w:rPr>
                <w:rFonts w:cs="Arial"/>
                <w:lang w:eastAsia="ja-JP"/>
              </w:rPr>
            </w:pPr>
          </w:p>
        </w:tc>
        <w:tc>
          <w:tcPr>
            <w:tcW w:w="1587" w:type="dxa"/>
          </w:tcPr>
          <w:p w14:paraId="2F32F3EC" w14:textId="77777777" w:rsidR="008E157D" w:rsidRPr="001D2E49" w:rsidRDefault="008E157D" w:rsidP="00E27C3C">
            <w:pPr>
              <w:pStyle w:val="TAL"/>
              <w:rPr>
                <w:rFonts w:cs="Arial"/>
                <w:lang w:eastAsia="ja-JP"/>
              </w:rPr>
            </w:pPr>
            <w:r w:rsidRPr="001D2E49">
              <w:rPr>
                <w:lang w:eastAsia="ja-JP"/>
              </w:rPr>
              <w:t>9.3.3.1</w:t>
            </w:r>
          </w:p>
        </w:tc>
        <w:tc>
          <w:tcPr>
            <w:tcW w:w="1757" w:type="dxa"/>
          </w:tcPr>
          <w:p w14:paraId="50C47FC6" w14:textId="77777777" w:rsidR="008E157D" w:rsidRPr="001D2E49" w:rsidRDefault="008E157D" w:rsidP="00E27C3C">
            <w:pPr>
              <w:pStyle w:val="TAL"/>
              <w:rPr>
                <w:rFonts w:cs="Arial"/>
                <w:lang w:eastAsia="ja-JP"/>
              </w:rPr>
            </w:pPr>
          </w:p>
        </w:tc>
        <w:tc>
          <w:tcPr>
            <w:tcW w:w="1080" w:type="dxa"/>
          </w:tcPr>
          <w:p w14:paraId="1D669D02" w14:textId="77777777" w:rsidR="008E157D" w:rsidRPr="001D2E49" w:rsidRDefault="008E157D" w:rsidP="00E27C3C">
            <w:pPr>
              <w:pStyle w:val="TAC"/>
              <w:rPr>
                <w:rFonts w:eastAsia="MS Mincho"/>
                <w:lang w:eastAsia="ja-JP"/>
              </w:rPr>
            </w:pPr>
            <w:r w:rsidRPr="001D2E49">
              <w:rPr>
                <w:lang w:eastAsia="ja-JP"/>
              </w:rPr>
              <w:t>YES</w:t>
            </w:r>
          </w:p>
        </w:tc>
        <w:tc>
          <w:tcPr>
            <w:tcW w:w="1080" w:type="dxa"/>
          </w:tcPr>
          <w:p w14:paraId="04A2138C" w14:textId="77777777" w:rsidR="008E157D" w:rsidRPr="001D2E49" w:rsidRDefault="008E157D" w:rsidP="00E27C3C">
            <w:pPr>
              <w:pStyle w:val="TAC"/>
              <w:rPr>
                <w:lang w:eastAsia="ja-JP"/>
              </w:rPr>
            </w:pPr>
            <w:r w:rsidRPr="001D2E49">
              <w:rPr>
                <w:lang w:eastAsia="ja-JP"/>
              </w:rPr>
              <w:t>reject</w:t>
            </w:r>
          </w:p>
        </w:tc>
      </w:tr>
      <w:tr w:rsidR="008E157D" w:rsidRPr="001D2E49" w14:paraId="6C38727C" w14:textId="77777777" w:rsidTr="00E27C3C">
        <w:tc>
          <w:tcPr>
            <w:tcW w:w="2268" w:type="dxa"/>
          </w:tcPr>
          <w:p w14:paraId="6D9A3F9C" w14:textId="77777777" w:rsidR="008E157D" w:rsidRPr="001D2E49" w:rsidRDefault="008E157D" w:rsidP="00E27C3C">
            <w:pPr>
              <w:pStyle w:val="TAL"/>
              <w:rPr>
                <w:rFonts w:eastAsia="MS Mincho" w:cs="Arial"/>
                <w:lang w:eastAsia="ja-JP"/>
              </w:rPr>
            </w:pPr>
            <w:r w:rsidRPr="001D2E49">
              <w:rPr>
                <w:rFonts w:eastAsia="바탕" w:cs="Arial"/>
                <w:bCs/>
                <w:lang w:eastAsia="ja-JP"/>
              </w:rPr>
              <w:t>RAN</w:t>
            </w:r>
            <w:r w:rsidRPr="001D2E49">
              <w:rPr>
                <w:rFonts w:cs="Arial"/>
                <w:bCs/>
                <w:lang w:eastAsia="ja-JP"/>
              </w:rPr>
              <w:t xml:space="preserve"> UE NGAP ID</w:t>
            </w:r>
          </w:p>
        </w:tc>
        <w:tc>
          <w:tcPr>
            <w:tcW w:w="1020" w:type="dxa"/>
          </w:tcPr>
          <w:p w14:paraId="51874599" w14:textId="77777777" w:rsidR="008E157D" w:rsidRPr="001D2E49" w:rsidRDefault="008E157D" w:rsidP="00E27C3C">
            <w:pPr>
              <w:pStyle w:val="TAL"/>
              <w:rPr>
                <w:rFonts w:eastAsia="MS Mincho" w:cs="Arial"/>
                <w:lang w:eastAsia="ja-JP"/>
              </w:rPr>
            </w:pPr>
            <w:r w:rsidRPr="001D2E49">
              <w:rPr>
                <w:rFonts w:cs="Arial"/>
                <w:lang w:eastAsia="zh-CN"/>
              </w:rPr>
              <w:t>M</w:t>
            </w:r>
          </w:p>
        </w:tc>
        <w:tc>
          <w:tcPr>
            <w:tcW w:w="1080" w:type="dxa"/>
          </w:tcPr>
          <w:p w14:paraId="4D85D739" w14:textId="77777777" w:rsidR="008E157D" w:rsidRPr="001D2E49" w:rsidRDefault="008E157D" w:rsidP="00E27C3C">
            <w:pPr>
              <w:pStyle w:val="TAL"/>
              <w:rPr>
                <w:rFonts w:cs="Arial"/>
                <w:lang w:eastAsia="ja-JP"/>
              </w:rPr>
            </w:pPr>
          </w:p>
        </w:tc>
        <w:tc>
          <w:tcPr>
            <w:tcW w:w="1587" w:type="dxa"/>
          </w:tcPr>
          <w:p w14:paraId="229E7AFA" w14:textId="77777777" w:rsidR="008E157D" w:rsidRPr="001D2E49" w:rsidRDefault="008E157D" w:rsidP="00E27C3C">
            <w:pPr>
              <w:pStyle w:val="TAL"/>
              <w:rPr>
                <w:rFonts w:cs="Arial"/>
                <w:lang w:eastAsia="ja-JP"/>
              </w:rPr>
            </w:pPr>
            <w:r w:rsidRPr="001D2E49">
              <w:rPr>
                <w:lang w:eastAsia="ja-JP"/>
              </w:rPr>
              <w:t>9.3.3.2</w:t>
            </w:r>
          </w:p>
        </w:tc>
        <w:tc>
          <w:tcPr>
            <w:tcW w:w="1757" w:type="dxa"/>
          </w:tcPr>
          <w:p w14:paraId="34E0976C" w14:textId="77777777" w:rsidR="008E157D" w:rsidRPr="001D2E49" w:rsidRDefault="008E157D" w:rsidP="00E27C3C">
            <w:pPr>
              <w:pStyle w:val="TAL"/>
              <w:rPr>
                <w:rFonts w:cs="Arial"/>
                <w:lang w:eastAsia="ja-JP"/>
              </w:rPr>
            </w:pPr>
          </w:p>
        </w:tc>
        <w:tc>
          <w:tcPr>
            <w:tcW w:w="1080" w:type="dxa"/>
          </w:tcPr>
          <w:p w14:paraId="271DD278" w14:textId="77777777" w:rsidR="008E157D" w:rsidRPr="001D2E49" w:rsidRDefault="008E157D" w:rsidP="00E27C3C">
            <w:pPr>
              <w:pStyle w:val="TAC"/>
              <w:rPr>
                <w:rFonts w:eastAsia="MS Mincho"/>
                <w:lang w:eastAsia="ja-JP"/>
              </w:rPr>
            </w:pPr>
            <w:r w:rsidRPr="001D2E49">
              <w:rPr>
                <w:lang w:eastAsia="ja-JP"/>
              </w:rPr>
              <w:t>YES</w:t>
            </w:r>
          </w:p>
        </w:tc>
        <w:tc>
          <w:tcPr>
            <w:tcW w:w="1080" w:type="dxa"/>
          </w:tcPr>
          <w:p w14:paraId="3E1FFCF7" w14:textId="77777777" w:rsidR="008E157D" w:rsidRPr="001D2E49" w:rsidRDefault="008E157D" w:rsidP="00E27C3C">
            <w:pPr>
              <w:pStyle w:val="TAC"/>
              <w:rPr>
                <w:lang w:eastAsia="ja-JP"/>
              </w:rPr>
            </w:pPr>
            <w:r w:rsidRPr="001D2E49">
              <w:rPr>
                <w:lang w:eastAsia="ja-JP"/>
              </w:rPr>
              <w:t>reject</w:t>
            </w:r>
          </w:p>
        </w:tc>
      </w:tr>
      <w:tr w:rsidR="008E157D" w:rsidRPr="001D2E49" w14:paraId="21A0BFE5" w14:textId="77777777" w:rsidTr="00E27C3C">
        <w:tc>
          <w:tcPr>
            <w:tcW w:w="2268" w:type="dxa"/>
          </w:tcPr>
          <w:p w14:paraId="4C8CE852" w14:textId="77777777" w:rsidR="008E157D" w:rsidRPr="001D2E49" w:rsidRDefault="008E157D" w:rsidP="00E27C3C">
            <w:pPr>
              <w:pStyle w:val="TAL"/>
              <w:rPr>
                <w:rFonts w:eastAsia="바탕" w:cs="Arial"/>
                <w:bCs/>
                <w:lang w:eastAsia="ja-JP"/>
              </w:rPr>
            </w:pPr>
            <w:r w:rsidRPr="001D2E49">
              <w:rPr>
                <w:rFonts w:eastAsia="바탕" w:cs="Arial"/>
                <w:bCs/>
                <w:lang w:eastAsia="ja-JP"/>
              </w:rPr>
              <w:t>Old AMF</w:t>
            </w:r>
          </w:p>
        </w:tc>
        <w:tc>
          <w:tcPr>
            <w:tcW w:w="1020" w:type="dxa"/>
          </w:tcPr>
          <w:p w14:paraId="54B97392" w14:textId="77777777" w:rsidR="008E157D" w:rsidRPr="001D2E49" w:rsidRDefault="008E157D" w:rsidP="00E27C3C">
            <w:pPr>
              <w:pStyle w:val="TAL"/>
              <w:rPr>
                <w:rFonts w:cs="Arial"/>
                <w:lang w:eastAsia="zh-CN"/>
              </w:rPr>
            </w:pPr>
            <w:r w:rsidRPr="001D2E49">
              <w:rPr>
                <w:rFonts w:cs="Arial"/>
                <w:lang w:eastAsia="zh-CN"/>
              </w:rPr>
              <w:t>O</w:t>
            </w:r>
          </w:p>
        </w:tc>
        <w:tc>
          <w:tcPr>
            <w:tcW w:w="1080" w:type="dxa"/>
          </w:tcPr>
          <w:p w14:paraId="69938373" w14:textId="77777777" w:rsidR="008E157D" w:rsidRPr="001D2E49" w:rsidRDefault="008E157D" w:rsidP="00E27C3C">
            <w:pPr>
              <w:pStyle w:val="TAL"/>
              <w:rPr>
                <w:rFonts w:cs="Arial"/>
                <w:lang w:eastAsia="ja-JP"/>
              </w:rPr>
            </w:pPr>
          </w:p>
        </w:tc>
        <w:tc>
          <w:tcPr>
            <w:tcW w:w="1587" w:type="dxa"/>
          </w:tcPr>
          <w:p w14:paraId="5B26C3B1" w14:textId="77777777" w:rsidR="008E157D" w:rsidRPr="001D2E49" w:rsidRDefault="008E157D" w:rsidP="00E27C3C">
            <w:pPr>
              <w:pStyle w:val="TAL"/>
              <w:rPr>
                <w:lang w:eastAsia="ja-JP"/>
              </w:rPr>
            </w:pPr>
            <w:r w:rsidRPr="001D2E49">
              <w:rPr>
                <w:lang w:eastAsia="ja-JP"/>
              </w:rPr>
              <w:t>AMF Name</w:t>
            </w:r>
          </w:p>
          <w:p w14:paraId="792E533C" w14:textId="77777777" w:rsidR="008E157D" w:rsidRPr="001D2E49" w:rsidRDefault="008E157D" w:rsidP="00E27C3C">
            <w:pPr>
              <w:pStyle w:val="TAL"/>
              <w:rPr>
                <w:lang w:eastAsia="ja-JP"/>
              </w:rPr>
            </w:pPr>
            <w:r w:rsidRPr="001D2E49">
              <w:rPr>
                <w:lang w:eastAsia="ja-JP"/>
              </w:rPr>
              <w:t>9.3.3.21</w:t>
            </w:r>
          </w:p>
        </w:tc>
        <w:tc>
          <w:tcPr>
            <w:tcW w:w="1757" w:type="dxa"/>
          </w:tcPr>
          <w:p w14:paraId="013C2142" w14:textId="77777777" w:rsidR="008E157D" w:rsidRPr="001D2E49" w:rsidRDefault="008E157D" w:rsidP="00E27C3C">
            <w:pPr>
              <w:pStyle w:val="TAL"/>
              <w:rPr>
                <w:rFonts w:cs="Arial"/>
                <w:lang w:eastAsia="ja-JP"/>
              </w:rPr>
            </w:pPr>
          </w:p>
        </w:tc>
        <w:tc>
          <w:tcPr>
            <w:tcW w:w="1080" w:type="dxa"/>
          </w:tcPr>
          <w:p w14:paraId="7AD48936" w14:textId="77777777" w:rsidR="008E157D" w:rsidRPr="001D2E49" w:rsidRDefault="008E157D" w:rsidP="00E27C3C">
            <w:pPr>
              <w:pStyle w:val="TAC"/>
              <w:rPr>
                <w:lang w:eastAsia="ja-JP"/>
              </w:rPr>
            </w:pPr>
            <w:r w:rsidRPr="001D2E49">
              <w:rPr>
                <w:lang w:eastAsia="ja-JP"/>
              </w:rPr>
              <w:t>YES</w:t>
            </w:r>
          </w:p>
        </w:tc>
        <w:tc>
          <w:tcPr>
            <w:tcW w:w="1080" w:type="dxa"/>
          </w:tcPr>
          <w:p w14:paraId="46A0CB36" w14:textId="77777777" w:rsidR="008E157D" w:rsidRPr="001D2E49" w:rsidRDefault="008E157D" w:rsidP="00E27C3C">
            <w:pPr>
              <w:pStyle w:val="TAC"/>
              <w:rPr>
                <w:lang w:eastAsia="ja-JP"/>
              </w:rPr>
            </w:pPr>
            <w:r w:rsidRPr="001D2E49">
              <w:rPr>
                <w:lang w:eastAsia="ja-JP"/>
              </w:rPr>
              <w:t>reject</w:t>
            </w:r>
          </w:p>
        </w:tc>
      </w:tr>
      <w:tr w:rsidR="008E157D" w:rsidRPr="001D2E49" w14:paraId="476A6082" w14:textId="77777777" w:rsidTr="00E27C3C">
        <w:tc>
          <w:tcPr>
            <w:tcW w:w="2268" w:type="dxa"/>
          </w:tcPr>
          <w:p w14:paraId="2EEE6F89" w14:textId="77777777" w:rsidR="008E157D" w:rsidRPr="001D2E49" w:rsidRDefault="008E157D" w:rsidP="00E27C3C">
            <w:pPr>
              <w:pStyle w:val="TAL"/>
              <w:rPr>
                <w:rFonts w:eastAsia="MS Mincho" w:cs="Arial"/>
                <w:lang w:eastAsia="ja-JP"/>
              </w:rPr>
            </w:pPr>
            <w:r w:rsidRPr="001D2E49">
              <w:rPr>
                <w:rFonts w:cs="Arial"/>
                <w:lang w:eastAsia="ja-JP"/>
              </w:rPr>
              <w:t>UE Aggregate Maximum Bit Rate</w:t>
            </w:r>
          </w:p>
        </w:tc>
        <w:tc>
          <w:tcPr>
            <w:tcW w:w="1020" w:type="dxa"/>
          </w:tcPr>
          <w:p w14:paraId="0C39AF38" w14:textId="77777777" w:rsidR="008E157D" w:rsidRPr="001D2E49" w:rsidRDefault="008E157D" w:rsidP="00E27C3C">
            <w:pPr>
              <w:pStyle w:val="TAL"/>
              <w:rPr>
                <w:rFonts w:eastAsia="MS Mincho" w:cs="Arial"/>
                <w:lang w:eastAsia="ja-JP"/>
              </w:rPr>
            </w:pPr>
            <w:r w:rsidRPr="001D2E49">
              <w:rPr>
                <w:rFonts w:cs="Arial"/>
                <w:lang w:eastAsia="zh-CN"/>
              </w:rPr>
              <w:t>C-ifPDUsessionResourceSetup</w:t>
            </w:r>
          </w:p>
        </w:tc>
        <w:tc>
          <w:tcPr>
            <w:tcW w:w="1080" w:type="dxa"/>
          </w:tcPr>
          <w:p w14:paraId="1C039FA8" w14:textId="77777777" w:rsidR="008E157D" w:rsidRPr="001D2E49" w:rsidRDefault="008E157D" w:rsidP="00E27C3C">
            <w:pPr>
              <w:pStyle w:val="TAL"/>
              <w:rPr>
                <w:rFonts w:cs="Arial"/>
                <w:lang w:eastAsia="ja-JP"/>
              </w:rPr>
            </w:pPr>
          </w:p>
        </w:tc>
        <w:tc>
          <w:tcPr>
            <w:tcW w:w="1587" w:type="dxa"/>
          </w:tcPr>
          <w:p w14:paraId="5210BF3B" w14:textId="77777777" w:rsidR="008E157D" w:rsidRPr="001D2E49" w:rsidRDefault="008E157D" w:rsidP="00E27C3C">
            <w:pPr>
              <w:pStyle w:val="TAL"/>
              <w:rPr>
                <w:rFonts w:cs="Arial"/>
                <w:lang w:eastAsia="ja-JP"/>
              </w:rPr>
            </w:pPr>
            <w:r w:rsidRPr="001D2E49">
              <w:rPr>
                <w:lang w:eastAsia="ja-JP"/>
              </w:rPr>
              <w:t>9.3.1.58</w:t>
            </w:r>
          </w:p>
        </w:tc>
        <w:tc>
          <w:tcPr>
            <w:tcW w:w="1757" w:type="dxa"/>
          </w:tcPr>
          <w:p w14:paraId="6785140C" w14:textId="77777777" w:rsidR="008E157D" w:rsidRPr="001D2E49" w:rsidRDefault="008E157D" w:rsidP="00E27C3C">
            <w:pPr>
              <w:pStyle w:val="TAL"/>
              <w:rPr>
                <w:rFonts w:cs="Arial"/>
                <w:lang w:eastAsia="ja-JP"/>
              </w:rPr>
            </w:pPr>
          </w:p>
        </w:tc>
        <w:tc>
          <w:tcPr>
            <w:tcW w:w="1080" w:type="dxa"/>
          </w:tcPr>
          <w:p w14:paraId="775EF37D" w14:textId="77777777" w:rsidR="008E157D" w:rsidRPr="001D2E49" w:rsidRDefault="008E157D" w:rsidP="00E27C3C">
            <w:pPr>
              <w:pStyle w:val="TAC"/>
              <w:rPr>
                <w:rFonts w:eastAsia="MS Mincho"/>
                <w:lang w:eastAsia="ja-JP"/>
              </w:rPr>
            </w:pPr>
            <w:r w:rsidRPr="001D2E49">
              <w:rPr>
                <w:lang w:eastAsia="ja-JP"/>
              </w:rPr>
              <w:t>YES</w:t>
            </w:r>
          </w:p>
        </w:tc>
        <w:tc>
          <w:tcPr>
            <w:tcW w:w="1080" w:type="dxa"/>
          </w:tcPr>
          <w:p w14:paraId="10AFE82A" w14:textId="77777777" w:rsidR="008E157D" w:rsidRPr="001D2E49" w:rsidRDefault="008E157D" w:rsidP="00E27C3C">
            <w:pPr>
              <w:pStyle w:val="TAC"/>
              <w:rPr>
                <w:lang w:eastAsia="ja-JP"/>
              </w:rPr>
            </w:pPr>
            <w:r w:rsidRPr="001D2E49">
              <w:rPr>
                <w:lang w:eastAsia="ja-JP"/>
              </w:rPr>
              <w:t>reject</w:t>
            </w:r>
          </w:p>
        </w:tc>
      </w:tr>
      <w:tr w:rsidR="008E157D" w:rsidRPr="001D2E49" w14:paraId="784D7F0A" w14:textId="77777777" w:rsidTr="00E27C3C">
        <w:tc>
          <w:tcPr>
            <w:tcW w:w="2268" w:type="dxa"/>
          </w:tcPr>
          <w:p w14:paraId="57053F7B" w14:textId="77777777" w:rsidR="008E157D" w:rsidRPr="001D2E49" w:rsidRDefault="008E157D" w:rsidP="00E27C3C">
            <w:pPr>
              <w:pStyle w:val="TAL"/>
              <w:rPr>
                <w:rFonts w:cs="Arial"/>
                <w:lang w:eastAsia="ja-JP"/>
              </w:rPr>
            </w:pPr>
            <w:r w:rsidRPr="001D2E49">
              <w:rPr>
                <w:rFonts w:eastAsia="바탕" w:cs="Arial"/>
                <w:lang w:eastAsia="ja-JP"/>
              </w:rPr>
              <w:t>Core Network Assistance Information for RRC INACTIVE</w:t>
            </w:r>
          </w:p>
        </w:tc>
        <w:tc>
          <w:tcPr>
            <w:tcW w:w="1020" w:type="dxa"/>
          </w:tcPr>
          <w:p w14:paraId="7F612CDE" w14:textId="77777777" w:rsidR="008E157D" w:rsidRPr="001D2E49" w:rsidRDefault="008E157D" w:rsidP="00E27C3C">
            <w:pPr>
              <w:pStyle w:val="TAL"/>
              <w:rPr>
                <w:rFonts w:cs="Arial"/>
                <w:lang w:eastAsia="zh-CN"/>
              </w:rPr>
            </w:pPr>
            <w:r w:rsidRPr="001D2E49">
              <w:rPr>
                <w:rFonts w:cs="Arial"/>
                <w:lang w:eastAsia="zh-CN"/>
              </w:rPr>
              <w:t>O</w:t>
            </w:r>
          </w:p>
        </w:tc>
        <w:tc>
          <w:tcPr>
            <w:tcW w:w="1080" w:type="dxa"/>
          </w:tcPr>
          <w:p w14:paraId="4E034306" w14:textId="77777777" w:rsidR="008E157D" w:rsidRPr="001D2E49" w:rsidRDefault="008E157D" w:rsidP="00E27C3C">
            <w:pPr>
              <w:pStyle w:val="TAL"/>
              <w:rPr>
                <w:rFonts w:cs="Arial"/>
                <w:lang w:eastAsia="ja-JP"/>
              </w:rPr>
            </w:pPr>
          </w:p>
        </w:tc>
        <w:tc>
          <w:tcPr>
            <w:tcW w:w="1587" w:type="dxa"/>
          </w:tcPr>
          <w:p w14:paraId="6E2F191D" w14:textId="77777777" w:rsidR="008E157D" w:rsidRPr="001D2E49" w:rsidRDefault="008E157D" w:rsidP="00E27C3C">
            <w:pPr>
              <w:pStyle w:val="TAL"/>
              <w:rPr>
                <w:lang w:eastAsia="ja-JP"/>
              </w:rPr>
            </w:pPr>
            <w:r w:rsidRPr="001D2E49">
              <w:rPr>
                <w:lang w:eastAsia="ja-JP"/>
              </w:rPr>
              <w:t>9.3.1.</w:t>
            </w:r>
            <w:r w:rsidRPr="001D2E49">
              <w:rPr>
                <w:rFonts w:eastAsia="SimSun"/>
                <w:lang w:eastAsia="zh-CN"/>
              </w:rPr>
              <w:t>15</w:t>
            </w:r>
          </w:p>
        </w:tc>
        <w:tc>
          <w:tcPr>
            <w:tcW w:w="1757" w:type="dxa"/>
          </w:tcPr>
          <w:p w14:paraId="1FE368DF" w14:textId="77777777" w:rsidR="008E157D" w:rsidRPr="001D2E49" w:rsidRDefault="008E157D" w:rsidP="00E27C3C">
            <w:pPr>
              <w:pStyle w:val="TAL"/>
              <w:rPr>
                <w:rFonts w:cs="Arial"/>
                <w:lang w:eastAsia="ja-JP"/>
              </w:rPr>
            </w:pPr>
          </w:p>
        </w:tc>
        <w:tc>
          <w:tcPr>
            <w:tcW w:w="1080" w:type="dxa"/>
          </w:tcPr>
          <w:p w14:paraId="723AE5E3" w14:textId="77777777" w:rsidR="008E157D" w:rsidRPr="001D2E49" w:rsidRDefault="008E157D" w:rsidP="00E27C3C">
            <w:pPr>
              <w:pStyle w:val="TAC"/>
              <w:rPr>
                <w:lang w:eastAsia="ja-JP"/>
              </w:rPr>
            </w:pPr>
            <w:r w:rsidRPr="001D2E49">
              <w:rPr>
                <w:lang w:eastAsia="ja-JP"/>
              </w:rPr>
              <w:t>YES</w:t>
            </w:r>
          </w:p>
        </w:tc>
        <w:tc>
          <w:tcPr>
            <w:tcW w:w="1080" w:type="dxa"/>
          </w:tcPr>
          <w:p w14:paraId="58921C1E" w14:textId="77777777" w:rsidR="008E157D" w:rsidRPr="001D2E49" w:rsidRDefault="008E157D" w:rsidP="00E27C3C">
            <w:pPr>
              <w:pStyle w:val="TAC"/>
              <w:rPr>
                <w:lang w:eastAsia="ja-JP"/>
              </w:rPr>
            </w:pPr>
            <w:r w:rsidRPr="001D2E49">
              <w:rPr>
                <w:lang w:eastAsia="ja-JP"/>
              </w:rPr>
              <w:t>ignore</w:t>
            </w:r>
          </w:p>
        </w:tc>
      </w:tr>
      <w:tr w:rsidR="008E157D" w:rsidRPr="001D2E49" w14:paraId="73F9E05B" w14:textId="77777777" w:rsidTr="00E27C3C">
        <w:tc>
          <w:tcPr>
            <w:tcW w:w="2268" w:type="dxa"/>
          </w:tcPr>
          <w:p w14:paraId="500FA229" w14:textId="77777777" w:rsidR="008E157D" w:rsidRPr="001D2E49" w:rsidRDefault="008E157D" w:rsidP="00E27C3C">
            <w:pPr>
              <w:pStyle w:val="TAL"/>
              <w:rPr>
                <w:rFonts w:eastAsia="바탕" w:cs="Arial"/>
                <w:lang w:eastAsia="ja-JP"/>
              </w:rPr>
            </w:pPr>
            <w:r w:rsidRPr="001D2E49">
              <w:rPr>
                <w:rFonts w:eastAsia="바탕" w:cs="Arial"/>
                <w:lang w:eastAsia="ja-JP"/>
              </w:rPr>
              <w:t>GUAMI</w:t>
            </w:r>
          </w:p>
        </w:tc>
        <w:tc>
          <w:tcPr>
            <w:tcW w:w="1020" w:type="dxa"/>
          </w:tcPr>
          <w:p w14:paraId="02CCDEBB" w14:textId="77777777" w:rsidR="008E157D" w:rsidRPr="001D2E49" w:rsidRDefault="008E157D" w:rsidP="00E27C3C">
            <w:pPr>
              <w:pStyle w:val="TAL"/>
              <w:rPr>
                <w:rFonts w:cs="Arial"/>
                <w:lang w:eastAsia="zh-CN"/>
              </w:rPr>
            </w:pPr>
            <w:r w:rsidRPr="001D2E49">
              <w:rPr>
                <w:rFonts w:cs="Arial"/>
                <w:lang w:eastAsia="zh-CN"/>
              </w:rPr>
              <w:t>M</w:t>
            </w:r>
          </w:p>
        </w:tc>
        <w:tc>
          <w:tcPr>
            <w:tcW w:w="1080" w:type="dxa"/>
          </w:tcPr>
          <w:p w14:paraId="08896BA0" w14:textId="77777777" w:rsidR="008E157D" w:rsidRPr="001D2E49" w:rsidRDefault="008E157D" w:rsidP="00E27C3C">
            <w:pPr>
              <w:pStyle w:val="TAL"/>
              <w:rPr>
                <w:rFonts w:cs="Arial"/>
                <w:lang w:eastAsia="ja-JP"/>
              </w:rPr>
            </w:pPr>
          </w:p>
        </w:tc>
        <w:tc>
          <w:tcPr>
            <w:tcW w:w="1587" w:type="dxa"/>
          </w:tcPr>
          <w:p w14:paraId="1AF29BBE" w14:textId="77777777" w:rsidR="008E157D" w:rsidRPr="001D2E49" w:rsidRDefault="008E157D" w:rsidP="00E27C3C">
            <w:pPr>
              <w:pStyle w:val="TAL"/>
              <w:rPr>
                <w:lang w:eastAsia="ja-JP"/>
              </w:rPr>
            </w:pPr>
            <w:r w:rsidRPr="001D2E49">
              <w:rPr>
                <w:lang w:eastAsia="ja-JP"/>
              </w:rPr>
              <w:t>9.3.3.3</w:t>
            </w:r>
          </w:p>
        </w:tc>
        <w:tc>
          <w:tcPr>
            <w:tcW w:w="1757" w:type="dxa"/>
          </w:tcPr>
          <w:p w14:paraId="684D7E7C" w14:textId="77777777" w:rsidR="008E157D" w:rsidRPr="001D2E49" w:rsidRDefault="008E157D" w:rsidP="00E27C3C">
            <w:pPr>
              <w:pStyle w:val="TAL"/>
              <w:rPr>
                <w:rFonts w:cs="Arial"/>
                <w:lang w:eastAsia="ja-JP"/>
              </w:rPr>
            </w:pPr>
          </w:p>
        </w:tc>
        <w:tc>
          <w:tcPr>
            <w:tcW w:w="1080" w:type="dxa"/>
          </w:tcPr>
          <w:p w14:paraId="7FFA4E05" w14:textId="77777777" w:rsidR="008E157D" w:rsidRPr="001D2E49" w:rsidRDefault="008E157D" w:rsidP="00E27C3C">
            <w:pPr>
              <w:pStyle w:val="TAC"/>
              <w:rPr>
                <w:lang w:eastAsia="ja-JP"/>
              </w:rPr>
            </w:pPr>
            <w:r w:rsidRPr="001D2E49">
              <w:rPr>
                <w:lang w:eastAsia="ja-JP"/>
              </w:rPr>
              <w:t>YES</w:t>
            </w:r>
          </w:p>
        </w:tc>
        <w:tc>
          <w:tcPr>
            <w:tcW w:w="1080" w:type="dxa"/>
          </w:tcPr>
          <w:p w14:paraId="40901EC9" w14:textId="77777777" w:rsidR="008E157D" w:rsidRPr="001D2E49" w:rsidRDefault="008E157D" w:rsidP="00E27C3C">
            <w:pPr>
              <w:pStyle w:val="TAC"/>
              <w:rPr>
                <w:lang w:eastAsia="ja-JP"/>
              </w:rPr>
            </w:pPr>
            <w:r w:rsidRPr="001D2E49">
              <w:rPr>
                <w:lang w:eastAsia="ja-JP"/>
              </w:rPr>
              <w:t>reject</w:t>
            </w:r>
          </w:p>
        </w:tc>
      </w:tr>
      <w:tr w:rsidR="008E157D" w:rsidRPr="001D2E49" w14:paraId="2E21010D" w14:textId="77777777" w:rsidTr="00E27C3C">
        <w:tc>
          <w:tcPr>
            <w:tcW w:w="2268" w:type="dxa"/>
          </w:tcPr>
          <w:p w14:paraId="5420ED02" w14:textId="77777777" w:rsidR="008E157D" w:rsidRPr="001D2E49" w:rsidRDefault="008E157D" w:rsidP="00E27C3C">
            <w:pPr>
              <w:pStyle w:val="TAL"/>
              <w:rPr>
                <w:rFonts w:eastAsia="MS Mincho" w:cs="Arial"/>
                <w:b/>
                <w:lang w:eastAsia="ja-JP"/>
              </w:rPr>
            </w:pPr>
            <w:r w:rsidRPr="001D2E49">
              <w:rPr>
                <w:rFonts w:cs="Arial"/>
                <w:b/>
                <w:bCs/>
                <w:iCs/>
                <w:lang w:eastAsia="ja-JP"/>
              </w:rPr>
              <w:t>PDU Session Resource Setup Request List</w:t>
            </w:r>
          </w:p>
        </w:tc>
        <w:tc>
          <w:tcPr>
            <w:tcW w:w="1020" w:type="dxa"/>
          </w:tcPr>
          <w:p w14:paraId="0E313993" w14:textId="77777777" w:rsidR="008E157D" w:rsidRPr="001D2E49" w:rsidRDefault="008E157D" w:rsidP="00E27C3C">
            <w:pPr>
              <w:pStyle w:val="TAL"/>
              <w:rPr>
                <w:rFonts w:eastAsia="MS Mincho" w:cs="Arial"/>
                <w:lang w:eastAsia="ja-JP"/>
              </w:rPr>
            </w:pPr>
          </w:p>
        </w:tc>
        <w:tc>
          <w:tcPr>
            <w:tcW w:w="1080" w:type="dxa"/>
          </w:tcPr>
          <w:p w14:paraId="117A79B2" w14:textId="77777777" w:rsidR="008E157D" w:rsidRPr="001D2E49" w:rsidRDefault="008E157D" w:rsidP="00E27C3C">
            <w:pPr>
              <w:pStyle w:val="TAL"/>
              <w:rPr>
                <w:rFonts w:cs="Arial"/>
                <w:lang w:eastAsia="ja-JP"/>
              </w:rPr>
            </w:pPr>
            <w:r w:rsidRPr="001D2E49">
              <w:rPr>
                <w:rFonts w:cs="Arial"/>
                <w:i/>
                <w:lang w:eastAsia="ja-JP"/>
              </w:rPr>
              <w:t>0..1</w:t>
            </w:r>
          </w:p>
        </w:tc>
        <w:tc>
          <w:tcPr>
            <w:tcW w:w="1587" w:type="dxa"/>
          </w:tcPr>
          <w:p w14:paraId="229B6B78" w14:textId="77777777" w:rsidR="008E157D" w:rsidRPr="001D2E49" w:rsidRDefault="008E157D" w:rsidP="00E27C3C">
            <w:pPr>
              <w:pStyle w:val="TAL"/>
              <w:rPr>
                <w:rFonts w:cs="Arial"/>
                <w:lang w:eastAsia="ja-JP"/>
              </w:rPr>
            </w:pPr>
          </w:p>
        </w:tc>
        <w:tc>
          <w:tcPr>
            <w:tcW w:w="1757" w:type="dxa"/>
          </w:tcPr>
          <w:p w14:paraId="3F76B136" w14:textId="77777777" w:rsidR="008E157D" w:rsidRPr="001D2E49" w:rsidRDefault="008E157D" w:rsidP="00E27C3C">
            <w:pPr>
              <w:pStyle w:val="TAL"/>
              <w:rPr>
                <w:rFonts w:cs="Arial"/>
                <w:lang w:eastAsia="ja-JP"/>
              </w:rPr>
            </w:pPr>
          </w:p>
        </w:tc>
        <w:tc>
          <w:tcPr>
            <w:tcW w:w="1080" w:type="dxa"/>
          </w:tcPr>
          <w:p w14:paraId="47793D8F" w14:textId="77777777" w:rsidR="008E157D" w:rsidRPr="001D2E49" w:rsidRDefault="008E157D" w:rsidP="00E27C3C">
            <w:pPr>
              <w:pStyle w:val="TAC"/>
              <w:rPr>
                <w:rFonts w:eastAsia="MS Mincho"/>
                <w:lang w:eastAsia="ja-JP"/>
              </w:rPr>
            </w:pPr>
            <w:r w:rsidRPr="001D2E49">
              <w:rPr>
                <w:rFonts w:eastAsia="MS Mincho"/>
                <w:lang w:eastAsia="ja-JP"/>
              </w:rPr>
              <w:t>YES</w:t>
            </w:r>
          </w:p>
        </w:tc>
        <w:tc>
          <w:tcPr>
            <w:tcW w:w="1080" w:type="dxa"/>
          </w:tcPr>
          <w:p w14:paraId="113B61BB" w14:textId="77777777" w:rsidR="008E157D" w:rsidRPr="001D2E49" w:rsidRDefault="008E157D" w:rsidP="00E27C3C">
            <w:pPr>
              <w:pStyle w:val="TAC"/>
              <w:rPr>
                <w:lang w:eastAsia="ja-JP"/>
              </w:rPr>
            </w:pPr>
            <w:r w:rsidRPr="001D2E49">
              <w:rPr>
                <w:lang w:eastAsia="ja-JP"/>
              </w:rPr>
              <w:t>reject</w:t>
            </w:r>
          </w:p>
        </w:tc>
      </w:tr>
      <w:tr w:rsidR="008E157D" w:rsidRPr="001D2E49" w14:paraId="32F87A7E" w14:textId="77777777" w:rsidTr="00E27C3C">
        <w:tc>
          <w:tcPr>
            <w:tcW w:w="2268" w:type="dxa"/>
          </w:tcPr>
          <w:p w14:paraId="43321974" w14:textId="77777777" w:rsidR="008E157D" w:rsidRPr="001D2E49" w:rsidRDefault="008E157D" w:rsidP="00E27C3C">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740746C9" w14:textId="77777777" w:rsidR="008E157D" w:rsidRPr="001D2E49" w:rsidDel="00DB51C0" w:rsidRDefault="008E157D" w:rsidP="00E27C3C">
            <w:pPr>
              <w:pStyle w:val="TAL"/>
              <w:rPr>
                <w:rFonts w:cs="Arial"/>
                <w:lang w:eastAsia="ja-JP"/>
              </w:rPr>
            </w:pPr>
          </w:p>
        </w:tc>
        <w:tc>
          <w:tcPr>
            <w:tcW w:w="1080" w:type="dxa"/>
          </w:tcPr>
          <w:p w14:paraId="56339071" w14:textId="77777777" w:rsidR="008E157D" w:rsidRPr="001D2E49" w:rsidRDefault="008E157D" w:rsidP="00E27C3C">
            <w:pPr>
              <w:pStyle w:val="TAL"/>
              <w:rPr>
                <w:rFonts w:cs="Arial"/>
                <w:i/>
                <w:lang w:eastAsia="ja-JP"/>
              </w:rPr>
            </w:pPr>
            <w:r w:rsidRPr="001D2E49">
              <w:rPr>
                <w:bCs/>
                <w:i/>
                <w:szCs w:val="18"/>
                <w:lang w:eastAsia="ja-JP"/>
              </w:rPr>
              <w:t>1..&lt;maxnoofPDUSessions&gt;</w:t>
            </w:r>
          </w:p>
        </w:tc>
        <w:tc>
          <w:tcPr>
            <w:tcW w:w="1587" w:type="dxa"/>
          </w:tcPr>
          <w:p w14:paraId="13392FF9" w14:textId="77777777" w:rsidR="008E157D" w:rsidRPr="001D2E49" w:rsidDel="00DB51C0" w:rsidRDefault="008E157D" w:rsidP="00E27C3C">
            <w:pPr>
              <w:pStyle w:val="TAL"/>
              <w:rPr>
                <w:rFonts w:cs="Arial"/>
                <w:lang w:eastAsia="ja-JP"/>
              </w:rPr>
            </w:pPr>
          </w:p>
        </w:tc>
        <w:tc>
          <w:tcPr>
            <w:tcW w:w="1757" w:type="dxa"/>
          </w:tcPr>
          <w:p w14:paraId="13F20CAC" w14:textId="77777777" w:rsidR="008E157D" w:rsidRPr="001D2E49" w:rsidRDefault="008E157D" w:rsidP="00E27C3C">
            <w:pPr>
              <w:pStyle w:val="TAL"/>
              <w:rPr>
                <w:rFonts w:cs="Arial"/>
                <w:lang w:eastAsia="ja-JP"/>
              </w:rPr>
            </w:pPr>
          </w:p>
        </w:tc>
        <w:tc>
          <w:tcPr>
            <w:tcW w:w="1080" w:type="dxa"/>
          </w:tcPr>
          <w:p w14:paraId="47DCD237" w14:textId="77777777" w:rsidR="008E157D" w:rsidRPr="001D2E49" w:rsidRDefault="008E157D" w:rsidP="00E27C3C">
            <w:pPr>
              <w:pStyle w:val="TAC"/>
              <w:rPr>
                <w:lang w:eastAsia="ja-JP"/>
              </w:rPr>
            </w:pPr>
            <w:r w:rsidRPr="001D2E49">
              <w:rPr>
                <w:lang w:eastAsia="ja-JP"/>
              </w:rPr>
              <w:t>-</w:t>
            </w:r>
          </w:p>
        </w:tc>
        <w:tc>
          <w:tcPr>
            <w:tcW w:w="1080" w:type="dxa"/>
          </w:tcPr>
          <w:p w14:paraId="7D795680" w14:textId="77777777" w:rsidR="008E157D" w:rsidRPr="001D2E49" w:rsidRDefault="008E157D" w:rsidP="00E27C3C">
            <w:pPr>
              <w:pStyle w:val="TAC"/>
              <w:rPr>
                <w:lang w:eastAsia="ja-JP"/>
              </w:rPr>
            </w:pPr>
          </w:p>
        </w:tc>
      </w:tr>
      <w:tr w:rsidR="008E157D" w:rsidRPr="001D2E49" w14:paraId="3432D464" w14:textId="77777777" w:rsidTr="00E27C3C">
        <w:tc>
          <w:tcPr>
            <w:tcW w:w="2268" w:type="dxa"/>
          </w:tcPr>
          <w:p w14:paraId="017FEF58" w14:textId="77777777" w:rsidR="008E157D" w:rsidRPr="001D2E49" w:rsidRDefault="008E157D" w:rsidP="00E27C3C">
            <w:pPr>
              <w:pStyle w:val="TAL"/>
              <w:ind w:left="163"/>
              <w:rPr>
                <w:rFonts w:cs="Arial"/>
                <w:bCs/>
                <w:iCs/>
                <w:lang w:eastAsia="ja-JP"/>
              </w:rPr>
            </w:pPr>
            <w:r w:rsidRPr="001D2E49">
              <w:rPr>
                <w:rFonts w:cs="Arial"/>
                <w:bCs/>
                <w:iCs/>
                <w:lang w:eastAsia="ja-JP"/>
              </w:rPr>
              <w:t>&gt;&gt;PDU Session ID</w:t>
            </w:r>
          </w:p>
        </w:tc>
        <w:tc>
          <w:tcPr>
            <w:tcW w:w="1020" w:type="dxa"/>
          </w:tcPr>
          <w:p w14:paraId="240DC5F5" w14:textId="77777777" w:rsidR="008E157D" w:rsidRPr="001D2E49" w:rsidDel="00DB51C0" w:rsidRDefault="008E157D" w:rsidP="00E27C3C">
            <w:pPr>
              <w:pStyle w:val="TAL"/>
              <w:rPr>
                <w:rFonts w:cs="Arial"/>
                <w:lang w:eastAsia="ja-JP"/>
              </w:rPr>
            </w:pPr>
            <w:r w:rsidRPr="001D2E49">
              <w:rPr>
                <w:rFonts w:cs="Arial"/>
                <w:lang w:eastAsia="ja-JP"/>
              </w:rPr>
              <w:t>M</w:t>
            </w:r>
          </w:p>
        </w:tc>
        <w:tc>
          <w:tcPr>
            <w:tcW w:w="1080" w:type="dxa"/>
          </w:tcPr>
          <w:p w14:paraId="3F700A51" w14:textId="77777777" w:rsidR="008E157D" w:rsidRPr="001D2E49" w:rsidRDefault="008E157D" w:rsidP="00E27C3C">
            <w:pPr>
              <w:pStyle w:val="TAL"/>
              <w:rPr>
                <w:rFonts w:cs="Arial"/>
                <w:i/>
                <w:lang w:eastAsia="ja-JP"/>
              </w:rPr>
            </w:pPr>
          </w:p>
        </w:tc>
        <w:tc>
          <w:tcPr>
            <w:tcW w:w="1587" w:type="dxa"/>
          </w:tcPr>
          <w:p w14:paraId="4848A140" w14:textId="77777777" w:rsidR="008E157D" w:rsidRPr="001D2E49" w:rsidDel="00DB51C0" w:rsidRDefault="008E157D" w:rsidP="00E27C3C">
            <w:pPr>
              <w:pStyle w:val="TAL"/>
              <w:rPr>
                <w:rFonts w:cs="Arial"/>
                <w:lang w:eastAsia="ja-JP"/>
              </w:rPr>
            </w:pPr>
            <w:r w:rsidRPr="001D2E49">
              <w:rPr>
                <w:rFonts w:cs="Arial"/>
                <w:lang w:eastAsia="ja-JP"/>
              </w:rPr>
              <w:t>9.3.1.50</w:t>
            </w:r>
          </w:p>
        </w:tc>
        <w:tc>
          <w:tcPr>
            <w:tcW w:w="1757" w:type="dxa"/>
          </w:tcPr>
          <w:p w14:paraId="255EF1EA" w14:textId="77777777" w:rsidR="008E157D" w:rsidRPr="001D2E49" w:rsidRDefault="008E157D" w:rsidP="00E27C3C">
            <w:pPr>
              <w:pStyle w:val="TAL"/>
              <w:rPr>
                <w:rFonts w:cs="Arial"/>
                <w:lang w:eastAsia="ja-JP"/>
              </w:rPr>
            </w:pPr>
          </w:p>
        </w:tc>
        <w:tc>
          <w:tcPr>
            <w:tcW w:w="1080" w:type="dxa"/>
          </w:tcPr>
          <w:p w14:paraId="4673536E" w14:textId="77777777" w:rsidR="008E157D" w:rsidRPr="001D2E49" w:rsidRDefault="008E157D" w:rsidP="00E27C3C">
            <w:pPr>
              <w:pStyle w:val="TAC"/>
              <w:rPr>
                <w:lang w:eastAsia="ja-JP"/>
              </w:rPr>
            </w:pPr>
            <w:r w:rsidRPr="001D2E49">
              <w:rPr>
                <w:lang w:eastAsia="ja-JP"/>
              </w:rPr>
              <w:t>-</w:t>
            </w:r>
          </w:p>
        </w:tc>
        <w:tc>
          <w:tcPr>
            <w:tcW w:w="1080" w:type="dxa"/>
          </w:tcPr>
          <w:p w14:paraId="5154905B" w14:textId="77777777" w:rsidR="008E157D" w:rsidRPr="001D2E49" w:rsidRDefault="008E157D" w:rsidP="00E27C3C">
            <w:pPr>
              <w:pStyle w:val="TAC"/>
              <w:rPr>
                <w:lang w:eastAsia="ja-JP"/>
              </w:rPr>
            </w:pPr>
          </w:p>
        </w:tc>
      </w:tr>
      <w:tr w:rsidR="008E157D" w:rsidRPr="001D2E49" w14:paraId="6A007BAB" w14:textId="77777777" w:rsidTr="00E27C3C">
        <w:tc>
          <w:tcPr>
            <w:tcW w:w="2268" w:type="dxa"/>
          </w:tcPr>
          <w:p w14:paraId="1D0AD84C" w14:textId="77777777" w:rsidR="008E157D" w:rsidRPr="001D2E49" w:rsidRDefault="008E157D" w:rsidP="00E27C3C">
            <w:pPr>
              <w:pStyle w:val="TAL"/>
              <w:ind w:left="163"/>
              <w:rPr>
                <w:rFonts w:cs="Arial"/>
                <w:bCs/>
                <w:iCs/>
                <w:lang w:eastAsia="ja-JP"/>
              </w:rPr>
            </w:pPr>
            <w:r w:rsidRPr="001D2E49">
              <w:rPr>
                <w:rFonts w:cs="Arial"/>
                <w:bCs/>
                <w:iCs/>
                <w:lang w:eastAsia="ja-JP"/>
              </w:rPr>
              <w:t>&gt;&gt;PDU Session NAS-PDU</w:t>
            </w:r>
          </w:p>
        </w:tc>
        <w:tc>
          <w:tcPr>
            <w:tcW w:w="1020" w:type="dxa"/>
          </w:tcPr>
          <w:p w14:paraId="44189887" w14:textId="77777777" w:rsidR="008E157D" w:rsidRPr="001D2E49" w:rsidRDefault="008E157D" w:rsidP="00E27C3C">
            <w:pPr>
              <w:pStyle w:val="TAL"/>
              <w:rPr>
                <w:rFonts w:cs="Arial"/>
                <w:lang w:eastAsia="ja-JP"/>
              </w:rPr>
            </w:pPr>
            <w:r w:rsidRPr="001D2E49">
              <w:rPr>
                <w:rFonts w:cs="Arial"/>
                <w:lang w:eastAsia="ja-JP"/>
              </w:rPr>
              <w:t>O</w:t>
            </w:r>
          </w:p>
        </w:tc>
        <w:tc>
          <w:tcPr>
            <w:tcW w:w="1080" w:type="dxa"/>
          </w:tcPr>
          <w:p w14:paraId="7EA0405E" w14:textId="77777777" w:rsidR="008E157D" w:rsidRPr="001D2E49" w:rsidRDefault="008E157D" w:rsidP="00E27C3C">
            <w:pPr>
              <w:pStyle w:val="TAL"/>
              <w:rPr>
                <w:rFonts w:cs="Arial"/>
                <w:i/>
                <w:lang w:eastAsia="ja-JP"/>
              </w:rPr>
            </w:pPr>
          </w:p>
        </w:tc>
        <w:tc>
          <w:tcPr>
            <w:tcW w:w="1587" w:type="dxa"/>
          </w:tcPr>
          <w:p w14:paraId="64D2415E" w14:textId="77777777" w:rsidR="008E157D" w:rsidRPr="001D2E49" w:rsidRDefault="008E157D" w:rsidP="00E27C3C">
            <w:pPr>
              <w:pStyle w:val="TAL"/>
              <w:rPr>
                <w:rFonts w:cs="Arial"/>
                <w:lang w:eastAsia="ja-JP"/>
              </w:rPr>
            </w:pPr>
            <w:r w:rsidRPr="001D2E49">
              <w:rPr>
                <w:rFonts w:cs="Arial"/>
                <w:lang w:eastAsia="ja-JP"/>
              </w:rPr>
              <w:t>NAS-PDU</w:t>
            </w:r>
          </w:p>
          <w:p w14:paraId="7122B0A7" w14:textId="77777777" w:rsidR="008E157D" w:rsidRPr="001D2E49" w:rsidRDefault="008E157D" w:rsidP="00E27C3C">
            <w:pPr>
              <w:pStyle w:val="TAL"/>
              <w:rPr>
                <w:rFonts w:cs="Arial"/>
                <w:lang w:eastAsia="ja-JP"/>
              </w:rPr>
            </w:pPr>
            <w:r w:rsidRPr="001D2E49">
              <w:rPr>
                <w:rFonts w:cs="Arial"/>
                <w:lang w:eastAsia="ja-JP"/>
              </w:rPr>
              <w:t>9.3.3.4</w:t>
            </w:r>
          </w:p>
        </w:tc>
        <w:tc>
          <w:tcPr>
            <w:tcW w:w="1757" w:type="dxa"/>
          </w:tcPr>
          <w:p w14:paraId="5ADFDA06" w14:textId="77777777" w:rsidR="008E157D" w:rsidRPr="001D2E49" w:rsidRDefault="008E157D" w:rsidP="00E27C3C">
            <w:pPr>
              <w:pStyle w:val="TAL"/>
              <w:rPr>
                <w:rFonts w:cs="Arial"/>
                <w:lang w:eastAsia="ja-JP"/>
              </w:rPr>
            </w:pPr>
          </w:p>
        </w:tc>
        <w:tc>
          <w:tcPr>
            <w:tcW w:w="1080" w:type="dxa"/>
          </w:tcPr>
          <w:p w14:paraId="58BBEC9F" w14:textId="77777777" w:rsidR="008E157D" w:rsidRPr="001D2E49" w:rsidRDefault="008E157D" w:rsidP="00E27C3C">
            <w:pPr>
              <w:pStyle w:val="TAC"/>
              <w:rPr>
                <w:lang w:eastAsia="ja-JP"/>
              </w:rPr>
            </w:pPr>
            <w:r w:rsidRPr="001D2E49">
              <w:rPr>
                <w:lang w:eastAsia="ja-JP"/>
              </w:rPr>
              <w:t>-</w:t>
            </w:r>
          </w:p>
        </w:tc>
        <w:tc>
          <w:tcPr>
            <w:tcW w:w="1080" w:type="dxa"/>
          </w:tcPr>
          <w:p w14:paraId="3C7184CD" w14:textId="77777777" w:rsidR="008E157D" w:rsidRPr="001D2E49" w:rsidRDefault="008E157D" w:rsidP="00E27C3C">
            <w:pPr>
              <w:pStyle w:val="TAC"/>
              <w:rPr>
                <w:lang w:eastAsia="ja-JP"/>
              </w:rPr>
            </w:pPr>
          </w:p>
        </w:tc>
      </w:tr>
      <w:tr w:rsidR="008E157D" w:rsidRPr="001D2E49" w14:paraId="6B4795A5" w14:textId="77777777" w:rsidTr="00E27C3C">
        <w:tc>
          <w:tcPr>
            <w:tcW w:w="2268" w:type="dxa"/>
          </w:tcPr>
          <w:p w14:paraId="2F954F1A" w14:textId="77777777" w:rsidR="008E157D" w:rsidRPr="001D2E49" w:rsidRDefault="008E157D" w:rsidP="00E27C3C">
            <w:pPr>
              <w:pStyle w:val="TAL"/>
              <w:ind w:left="163"/>
              <w:rPr>
                <w:rFonts w:cs="Arial"/>
                <w:bCs/>
                <w:iCs/>
                <w:lang w:eastAsia="ja-JP"/>
              </w:rPr>
            </w:pPr>
            <w:r w:rsidRPr="001D2E49">
              <w:rPr>
                <w:rFonts w:cs="Arial"/>
                <w:bCs/>
                <w:iCs/>
                <w:lang w:eastAsia="ja-JP"/>
              </w:rPr>
              <w:t xml:space="preserve">&gt;&gt;S-NSSAI </w:t>
            </w:r>
          </w:p>
        </w:tc>
        <w:tc>
          <w:tcPr>
            <w:tcW w:w="1020" w:type="dxa"/>
          </w:tcPr>
          <w:p w14:paraId="0E085537" w14:textId="77777777" w:rsidR="008E157D" w:rsidRPr="001D2E49" w:rsidDel="00DB51C0" w:rsidRDefault="008E157D" w:rsidP="00E27C3C">
            <w:pPr>
              <w:pStyle w:val="TAL"/>
              <w:rPr>
                <w:rFonts w:cs="Arial"/>
                <w:lang w:eastAsia="ja-JP"/>
              </w:rPr>
            </w:pPr>
            <w:r w:rsidRPr="001D2E49">
              <w:rPr>
                <w:rFonts w:cs="Arial"/>
                <w:lang w:eastAsia="ja-JP"/>
              </w:rPr>
              <w:t>M</w:t>
            </w:r>
          </w:p>
        </w:tc>
        <w:tc>
          <w:tcPr>
            <w:tcW w:w="1080" w:type="dxa"/>
          </w:tcPr>
          <w:p w14:paraId="70B9DE5E" w14:textId="77777777" w:rsidR="008E157D" w:rsidRPr="001D2E49" w:rsidRDefault="008E157D" w:rsidP="00E27C3C">
            <w:pPr>
              <w:pStyle w:val="TAL"/>
              <w:rPr>
                <w:rFonts w:cs="Arial"/>
                <w:i/>
                <w:lang w:eastAsia="ja-JP"/>
              </w:rPr>
            </w:pPr>
          </w:p>
        </w:tc>
        <w:tc>
          <w:tcPr>
            <w:tcW w:w="1587" w:type="dxa"/>
          </w:tcPr>
          <w:p w14:paraId="2594AF9D" w14:textId="77777777" w:rsidR="008E157D" w:rsidRPr="001D2E49" w:rsidDel="00DB51C0" w:rsidRDefault="008E157D" w:rsidP="00E27C3C">
            <w:pPr>
              <w:pStyle w:val="TAL"/>
              <w:rPr>
                <w:rFonts w:cs="Arial"/>
                <w:lang w:eastAsia="ja-JP"/>
              </w:rPr>
            </w:pPr>
            <w:r w:rsidRPr="001D2E49">
              <w:rPr>
                <w:rFonts w:cs="Arial"/>
                <w:lang w:eastAsia="ja-JP"/>
              </w:rPr>
              <w:t>9.3.1.24</w:t>
            </w:r>
          </w:p>
        </w:tc>
        <w:tc>
          <w:tcPr>
            <w:tcW w:w="1757" w:type="dxa"/>
          </w:tcPr>
          <w:p w14:paraId="5421F06D" w14:textId="77777777" w:rsidR="008E157D" w:rsidRPr="001D2E49" w:rsidRDefault="008E157D" w:rsidP="00E27C3C">
            <w:pPr>
              <w:pStyle w:val="TAL"/>
              <w:rPr>
                <w:rFonts w:cs="Arial"/>
                <w:lang w:eastAsia="ja-JP"/>
              </w:rPr>
            </w:pPr>
          </w:p>
        </w:tc>
        <w:tc>
          <w:tcPr>
            <w:tcW w:w="1080" w:type="dxa"/>
          </w:tcPr>
          <w:p w14:paraId="35116FFF" w14:textId="77777777" w:rsidR="008E157D" w:rsidRPr="001D2E49" w:rsidRDefault="008E157D" w:rsidP="00E27C3C">
            <w:pPr>
              <w:pStyle w:val="TAC"/>
              <w:rPr>
                <w:lang w:eastAsia="ja-JP"/>
              </w:rPr>
            </w:pPr>
            <w:r w:rsidRPr="001D2E49">
              <w:rPr>
                <w:lang w:eastAsia="ja-JP"/>
              </w:rPr>
              <w:t>-</w:t>
            </w:r>
          </w:p>
        </w:tc>
        <w:tc>
          <w:tcPr>
            <w:tcW w:w="1080" w:type="dxa"/>
          </w:tcPr>
          <w:p w14:paraId="790260C6" w14:textId="77777777" w:rsidR="008E157D" w:rsidRPr="001D2E49" w:rsidRDefault="008E157D" w:rsidP="00E27C3C">
            <w:pPr>
              <w:pStyle w:val="TAC"/>
              <w:rPr>
                <w:lang w:eastAsia="ja-JP"/>
              </w:rPr>
            </w:pPr>
          </w:p>
        </w:tc>
      </w:tr>
      <w:tr w:rsidR="008E157D" w:rsidRPr="001D2E49" w14:paraId="471DADFA" w14:textId="77777777" w:rsidTr="00E27C3C">
        <w:tc>
          <w:tcPr>
            <w:tcW w:w="2268" w:type="dxa"/>
          </w:tcPr>
          <w:p w14:paraId="3444D5C0" w14:textId="77777777" w:rsidR="008E157D" w:rsidRPr="001D2E49" w:rsidRDefault="008E157D" w:rsidP="00E27C3C">
            <w:pPr>
              <w:pStyle w:val="TAL"/>
              <w:ind w:left="165"/>
              <w:rPr>
                <w:rFonts w:cs="Arial"/>
                <w:lang w:eastAsia="ja-JP"/>
              </w:rPr>
            </w:pPr>
            <w:r w:rsidRPr="001D2E49">
              <w:rPr>
                <w:rFonts w:cs="Arial"/>
                <w:bCs/>
                <w:iCs/>
                <w:lang w:eastAsia="ja-JP"/>
              </w:rPr>
              <w:t>&gt;&gt;PDU Session Resource Setup Request Transfer</w:t>
            </w:r>
          </w:p>
          <w:p w14:paraId="4FC8F580" w14:textId="77777777" w:rsidR="008E157D" w:rsidRPr="001D2E49" w:rsidRDefault="008E157D" w:rsidP="00E27C3C">
            <w:pPr>
              <w:pStyle w:val="TAL"/>
              <w:ind w:left="163"/>
              <w:rPr>
                <w:rFonts w:cs="Arial"/>
                <w:bCs/>
                <w:iCs/>
                <w:lang w:eastAsia="ja-JP"/>
              </w:rPr>
            </w:pPr>
          </w:p>
        </w:tc>
        <w:tc>
          <w:tcPr>
            <w:tcW w:w="1020" w:type="dxa"/>
          </w:tcPr>
          <w:p w14:paraId="6B7F05AA" w14:textId="77777777" w:rsidR="008E157D" w:rsidRPr="001D2E49" w:rsidDel="00DB51C0" w:rsidRDefault="008E157D" w:rsidP="00E27C3C">
            <w:pPr>
              <w:pStyle w:val="TAL"/>
              <w:rPr>
                <w:rFonts w:cs="Arial"/>
                <w:lang w:eastAsia="ja-JP"/>
              </w:rPr>
            </w:pPr>
            <w:r w:rsidRPr="001D2E49">
              <w:rPr>
                <w:rFonts w:cs="Arial"/>
                <w:lang w:eastAsia="ja-JP"/>
              </w:rPr>
              <w:t>M</w:t>
            </w:r>
          </w:p>
        </w:tc>
        <w:tc>
          <w:tcPr>
            <w:tcW w:w="1080" w:type="dxa"/>
          </w:tcPr>
          <w:p w14:paraId="0309469E" w14:textId="77777777" w:rsidR="008E157D" w:rsidRPr="001D2E49" w:rsidRDefault="008E157D" w:rsidP="00E27C3C">
            <w:pPr>
              <w:pStyle w:val="TAL"/>
              <w:rPr>
                <w:rFonts w:cs="Arial"/>
                <w:i/>
                <w:lang w:eastAsia="ja-JP"/>
              </w:rPr>
            </w:pPr>
          </w:p>
        </w:tc>
        <w:tc>
          <w:tcPr>
            <w:tcW w:w="1587" w:type="dxa"/>
          </w:tcPr>
          <w:p w14:paraId="15E6D89E" w14:textId="77777777" w:rsidR="008E157D" w:rsidRPr="001D2E49" w:rsidDel="00DB51C0" w:rsidRDefault="008E157D" w:rsidP="00E27C3C">
            <w:pPr>
              <w:pStyle w:val="TAL"/>
              <w:rPr>
                <w:rFonts w:cs="Arial"/>
                <w:lang w:eastAsia="ja-JP"/>
              </w:rPr>
            </w:pPr>
            <w:r w:rsidRPr="001D2E49">
              <w:rPr>
                <w:rFonts w:cs="Arial"/>
                <w:lang w:eastAsia="ja-JP"/>
              </w:rPr>
              <w:t>OCTET STRING</w:t>
            </w:r>
          </w:p>
        </w:tc>
        <w:tc>
          <w:tcPr>
            <w:tcW w:w="1757" w:type="dxa"/>
          </w:tcPr>
          <w:p w14:paraId="5410E83C" w14:textId="77777777" w:rsidR="008E157D" w:rsidRPr="001D2E49" w:rsidRDefault="008E157D" w:rsidP="00E27C3C">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27AA378A" w14:textId="77777777" w:rsidR="008E157D" w:rsidRPr="001D2E49" w:rsidRDefault="008E157D" w:rsidP="00E27C3C">
            <w:pPr>
              <w:pStyle w:val="TAC"/>
              <w:rPr>
                <w:lang w:eastAsia="ja-JP"/>
              </w:rPr>
            </w:pPr>
            <w:r w:rsidRPr="001D2E49">
              <w:rPr>
                <w:lang w:eastAsia="ja-JP"/>
              </w:rPr>
              <w:t>-</w:t>
            </w:r>
          </w:p>
        </w:tc>
        <w:tc>
          <w:tcPr>
            <w:tcW w:w="1080" w:type="dxa"/>
          </w:tcPr>
          <w:p w14:paraId="482178A2" w14:textId="77777777" w:rsidR="008E157D" w:rsidRPr="001D2E49" w:rsidRDefault="008E157D" w:rsidP="00E27C3C">
            <w:pPr>
              <w:pStyle w:val="TAC"/>
              <w:rPr>
                <w:lang w:eastAsia="ja-JP"/>
              </w:rPr>
            </w:pPr>
          </w:p>
        </w:tc>
      </w:tr>
      <w:tr w:rsidR="008E157D" w:rsidRPr="001D2E49" w14:paraId="662ACA52" w14:textId="77777777" w:rsidTr="00E27C3C">
        <w:tc>
          <w:tcPr>
            <w:tcW w:w="2268" w:type="dxa"/>
          </w:tcPr>
          <w:p w14:paraId="58A82277" w14:textId="77777777" w:rsidR="008E157D" w:rsidRPr="001D2E49" w:rsidRDefault="008E157D" w:rsidP="00E27C3C">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453F167B" w14:textId="77777777" w:rsidR="008E157D" w:rsidRPr="001D2E49" w:rsidRDefault="008E157D" w:rsidP="00E27C3C">
            <w:pPr>
              <w:pStyle w:val="TAL"/>
              <w:rPr>
                <w:rFonts w:cs="Arial"/>
                <w:lang w:eastAsia="ja-JP"/>
              </w:rPr>
            </w:pPr>
            <w:r>
              <w:rPr>
                <w:rFonts w:eastAsia="DengXian" w:cs="Arial" w:hint="eastAsia"/>
                <w:lang w:eastAsia="zh-CN"/>
              </w:rPr>
              <w:t>O</w:t>
            </w:r>
          </w:p>
        </w:tc>
        <w:tc>
          <w:tcPr>
            <w:tcW w:w="1080" w:type="dxa"/>
          </w:tcPr>
          <w:p w14:paraId="204E5210" w14:textId="77777777" w:rsidR="008E157D" w:rsidRPr="001D2E49" w:rsidRDefault="008E157D" w:rsidP="00E27C3C">
            <w:pPr>
              <w:pStyle w:val="TAL"/>
              <w:rPr>
                <w:rFonts w:cs="Arial"/>
                <w:i/>
                <w:lang w:eastAsia="ja-JP"/>
              </w:rPr>
            </w:pPr>
          </w:p>
        </w:tc>
        <w:tc>
          <w:tcPr>
            <w:tcW w:w="1587" w:type="dxa"/>
          </w:tcPr>
          <w:p w14:paraId="77AF006F" w14:textId="77777777" w:rsidR="008E157D" w:rsidRDefault="008E157D" w:rsidP="00E27C3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0FB08D40" w14:textId="77777777" w:rsidR="008E157D" w:rsidRPr="001D2E49" w:rsidRDefault="008E157D" w:rsidP="00E27C3C">
            <w:pPr>
              <w:pStyle w:val="TAL"/>
              <w:rPr>
                <w:rFonts w:cs="Arial"/>
                <w:lang w:eastAsia="ja-JP"/>
              </w:rPr>
            </w:pPr>
            <w:r w:rsidRPr="008B2551">
              <w:rPr>
                <w:rFonts w:eastAsia="DengXian" w:cs="Arial"/>
              </w:rPr>
              <w:t>9.3.1.</w:t>
            </w:r>
            <w:r>
              <w:rPr>
                <w:rFonts w:eastAsia="DengXian" w:cs="Arial"/>
              </w:rPr>
              <w:t>94</w:t>
            </w:r>
          </w:p>
        </w:tc>
        <w:tc>
          <w:tcPr>
            <w:tcW w:w="1757" w:type="dxa"/>
          </w:tcPr>
          <w:p w14:paraId="03278B86" w14:textId="77777777" w:rsidR="008E157D" w:rsidRPr="001D2E49" w:rsidRDefault="008E157D" w:rsidP="00E27C3C">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shd w:val="clear" w:color="auto" w:fill="auto"/>
          </w:tcPr>
          <w:p w14:paraId="1F203ACB" w14:textId="77777777" w:rsidR="008E157D" w:rsidRPr="001D2E49" w:rsidRDefault="008E157D" w:rsidP="00E27C3C">
            <w:pPr>
              <w:pStyle w:val="TAC"/>
              <w:rPr>
                <w:lang w:eastAsia="ja-JP"/>
              </w:rPr>
            </w:pPr>
            <w:r>
              <w:rPr>
                <w:rFonts w:eastAsia="DengXian"/>
                <w:lang w:eastAsia="zh-CN"/>
              </w:rPr>
              <w:t>YES</w:t>
            </w:r>
          </w:p>
        </w:tc>
        <w:tc>
          <w:tcPr>
            <w:tcW w:w="1080" w:type="dxa"/>
          </w:tcPr>
          <w:p w14:paraId="327C508C" w14:textId="77777777" w:rsidR="008E157D" w:rsidRPr="001D2E49" w:rsidRDefault="008E157D" w:rsidP="00E27C3C">
            <w:pPr>
              <w:pStyle w:val="TAC"/>
              <w:rPr>
                <w:lang w:eastAsia="ja-JP"/>
              </w:rPr>
            </w:pPr>
            <w:r>
              <w:rPr>
                <w:rFonts w:eastAsia="DengXian" w:hint="eastAsia"/>
                <w:lang w:eastAsia="zh-CN"/>
              </w:rPr>
              <w:t>i</w:t>
            </w:r>
            <w:r>
              <w:rPr>
                <w:rFonts w:eastAsia="DengXian"/>
                <w:lang w:eastAsia="zh-CN"/>
              </w:rPr>
              <w:t>gnore</w:t>
            </w:r>
          </w:p>
        </w:tc>
      </w:tr>
      <w:tr w:rsidR="008E157D" w:rsidRPr="001D2E49" w14:paraId="0F7AA82B" w14:textId="77777777" w:rsidTr="00E27C3C">
        <w:tc>
          <w:tcPr>
            <w:tcW w:w="2268" w:type="dxa"/>
          </w:tcPr>
          <w:p w14:paraId="12A0A63A" w14:textId="77777777" w:rsidR="008E157D" w:rsidRPr="001D2E49" w:rsidRDefault="008E157D" w:rsidP="00E27C3C">
            <w:pPr>
              <w:pStyle w:val="TAL"/>
              <w:rPr>
                <w:rFonts w:cs="Arial"/>
                <w:bCs/>
                <w:iCs/>
                <w:lang w:eastAsia="ja-JP"/>
              </w:rPr>
            </w:pPr>
            <w:r w:rsidRPr="001D2E49">
              <w:rPr>
                <w:rFonts w:cs="Arial"/>
                <w:bCs/>
                <w:iCs/>
                <w:lang w:eastAsia="ja-JP"/>
              </w:rPr>
              <w:t>Allowed NSSAI</w:t>
            </w:r>
          </w:p>
        </w:tc>
        <w:tc>
          <w:tcPr>
            <w:tcW w:w="1020" w:type="dxa"/>
          </w:tcPr>
          <w:p w14:paraId="3815AAE7" w14:textId="77777777" w:rsidR="008E157D" w:rsidRPr="001D2E49" w:rsidRDefault="008E157D" w:rsidP="00E27C3C">
            <w:pPr>
              <w:pStyle w:val="TAL"/>
              <w:rPr>
                <w:rFonts w:cs="Arial"/>
                <w:lang w:eastAsia="ja-JP"/>
              </w:rPr>
            </w:pPr>
            <w:r w:rsidRPr="001D2E49">
              <w:rPr>
                <w:rFonts w:cs="Arial"/>
                <w:lang w:eastAsia="ja-JP"/>
              </w:rPr>
              <w:t>M</w:t>
            </w:r>
          </w:p>
        </w:tc>
        <w:tc>
          <w:tcPr>
            <w:tcW w:w="1080" w:type="dxa"/>
          </w:tcPr>
          <w:p w14:paraId="324A43B9" w14:textId="77777777" w:rsidR="008E157D" w:rsidRPr="001D2E49" w:rsidRDefault="008E157D" w:rsidP="00E27C3C">
            <w:pPr>
              <w:pStyle w:val="TAL"/>
              <w:rPr>
                <w:rFonts w:cs="Arial"/>
                <w:i/>
                <w:lang w:eastAsia="ja-JP"/>
              </w:rPr>
            </w:pPr>
          </w:p>
        </w:tc>
        <w:tc>
          <w:tcPr>
            <w:tcW w:w="1587" w:type="dxa"/>
          </w:tcPr>
          <w:p w14:paraId="6614E7F2" w14:textId="77777777" w:rsidR="008E157D" w:rsidRPr="001D2E49" w:rsidRDefault="008E157D" w:rsidP="00E27C3C">
            <w:pPr>
              <w:pStyle w:val="TAL"/>
              <w:rPr>
                <w:rFonts w:cs="Arial"/>
                <w:lang w:eastAsia="ja-JP"/>
              </w:rPr>
            </w:pPr>
            <w:r w:rsidRPr="001D2E49">
              <w:rPr>
                <w:rFonts w:cs="Arial"/>
                <w:lang w:eastAsia="ja-JP"/>
              </w:rPr>
              <w:t>9.3.1.31</w:t>
            </w:r>
          </w:p>
        </w:tc>
        <w:tc>
          <w:tcPr>
            <w:tcW w:w="1757" w:type="dxa"/>
          </w:tcPr>
          <w:p w14:paraId="4B1323A7" w14:textId="77777777" w:rsidR="008E157D" w:rsidRPr="001D2E49" w:rsidRDefault="008E157D" w:rsidP="00E27C3C">
            <w:pPr>
              <w:pStyle w:val="TAL"/>
              <w:rPr>
                <w:iCs/>
                <w:lang w:eastAsia="ja-JP"/>
              </w:rPr>
            </w:pPr>
            <w:r w:rsidRPr="001D2E49">
              <w:rPr>
                <w:iCs/>
                <w:lang w:eastAsia="ja-JP"/>
              </w:rPr>
              <w:t>Indicates the S-NSSAIs permitted by the network</w:t>
            </w:r>
          </w:p>
        </w:tc>
        <w:tc>
          <w:tcPr>
            <w:tcW w:w="1080" w:type="dxa"/>
            <w:shd w:val="clear" w:color="auto" w:fill="auto"/>
          </w:tcPr>
          <w:p w14:paraId="384B975C" w14:textId="77777777" w:rsidR="008E157D" w:rsidRPr="001D2E49" w:rsidRDefault="008E157D" w:rsidP="00E27C3C">
            <w:pPr>
              <w:pStyle w:val="TAC"/>
              <w:rPr>
                <w:lang w:eastAsia="ja-JP"/>
              </w:rPr>
            </w:pPr>
            <w:r w:rsidRPr="001D2E49">
              <w:rPr>
                <w:lang w:eastAsia="ja-JP"/>
              </w:rPr>
              <w:t>YES</w:t>
            </w:r>
          </w:p>
        </w:tc>
        <w:tc>
          <w:tcPr>
            <w:tcW w:w="1080" w:type="dxa"/>
          </w:tcPr>
          <w:p w14:paraId="46FA6828" w14:textId="77777777" w:rsidR="008E157D" w:rsidRPr="001D2E49" w:rsidRDefault="008E157D" w:rsidP="00E27C3C">
            <w:pPr>
              <w:pStyle w:val="TAC"/>
              <w:rPr>
                <w:lang w:eastAsia="ja-JP"/>
              </w:rPr>
            </w:pPr>
            <w:r w:rsidRPr="001D2E49">
              <w:rPr>
                <w:lang w:eastAsia="ja-JP"/>
              </w:rPr>
              <w:t>reject</w:t>
            </w:r>
          </w:p>
        </w:tc>
      </w:tr>
      <w:tr w:rsidR="008E157D" w:rsidRPr="001D2E49" w14:paraId="7FEACFF0" w14:textId="77777777" w:rsidTr="00E27C3C">
        <w:tc>
          <w:tcPr>
            <w:tcW w:w="2268" w:type="dxa"/>
          </w:tcPr>
          <w:p w14:paraId="6F9220BB" w14:textId="77777777" w:rsidR="008E157D" w:rsidRPr="001D2E49" w:rsidRDefault="008E157D" w:rsidP="00E27C3C">
            <w:pPr>
              <w:pStyle w:val="TAL"/>
              <w:rPr>
                <w:rFonts w:eastAsia="MS Mincho" w:cs="Arial"/>
                <w:lang w:eastAsia="ja-JP"/>
              </w:rPr>
            </w:pPr>
            <w:r w:rsidRPr="001D2E49">
              <w:rPr>
                <w:rFonts w:cs="Arial"/>
                <w:bCs/>
                <w:lang w:eastAsia="zh-CN"/>
              </w:rPr>
              <w:t>UE Security Capabilities</w:t>
            </w:r>
          </w:p>
        </w:tc>
        <w:tc>
          <w:tcPr>
            <w:tcW w:w="1020" w:type="dxa"/>
          </w:tcPr>
          <w:p w14:paraId="53FE9F17" w14:textId="77777777" w:rsidR="008E157D" w:rsidRPr="001D2E49" w:rsidRDefault="008E157D" w:rsidP="00E27C3C">
            <w:pPr>
              <w:pStyle w:val="TAL"/>
              <w:rPr>
                <w:rFonts w:eastAsia="MS Mincho" w:cs="Arial"/>
                <w:lang w:eastAsia="ja-JP"/>
              </w:rPr>
            </w:pPr>
            <w:r w:rsidRPr="001D2E49">
              <w:rPr>
                <w:rFonts w:cs="Arial"/>
                <w:lang w:eastAsia="ja-JP"/>
              </w:rPr>
              <w:t>M</w:t>
            </w:r>
          </w:p>
        </w:tc>
        <w:tc>
          <w:tcPr>
            <w:tcW w:w="1080" w:type="dxa"/>
          </w:tcPr>
          <w:p w14:paraId="6A2A2A9E" w14:textId="77777777" w:rsidR="008E157D" w:rsidRPr="001D2E49" w:rsidRDefault="008E157D" w:rsidP="00E27C3C">
            <w:pPr>
              <w:pStyle w:val="TAL"/>
              <w:rPr>
                <w:rFonts w:cs="Arial"/>
                <w:lang w:eastAsia="ja-JP"/>
              </w:rPr>
            </w:pPr>
          </w:p>
        </w:tc>
        <w:tc>
          <w:tcPr>
            <w:tcW w:w="1587" w:type="dxa"/>
          </w:tcPr>
          <w:p w14:paraId="6EB1D380" w14:textId="77777777" w:rsidR="008E157D" w:rsidRPr="001D2E49" w:rsidRDefault="008E157D" w:rsidP="00E27C3C">
            <w:pPr>
              <w:pStyle w:val="TAL"/>
              <w:rPr>
                <w:rFonts w:cs="Arial"/>
                <w:lang w:eastAsia="ja-JP"/>
              </w:rPr>
            </w:pPr>
            <w:r w:rsidRPr="001D2E49">
              <w:rPr>
                <w:lang w:eastAsia="ja-JP"/>
              </w:rPr>
              <w:t>9.3.1.86</w:t>
            </w:r>
          </w:p>
        </w:tc>
        <w:tc>
          <w:tcPr>
            <w:tcW w:w="1757" w:type="dxa"/>
          </w:tcPr>
          <w:p w14:paraId="370BC91D" w14:textId="77777777" w:rsidR="008E157D" w:rsidRPr="001D2E49" w:rsidRDefault="008E157D" w:rsidP="00E27C3C">
            <w:pPr>
              <w:pStyle w:val="TAL"/>
              <w:rPr>
                <w:rFonts w:cs="Arial"/>
                <w:lang w:eastAsia="ja-JP"/>
              </w:rPr>
            </w:pPr>
          </w:p>
        </w:tc>
        <w:tc>
          <w:tcPr>
            <w:tcW w:w="1080" w:type="dxa"/>
          </w:tcPr>
          <w:p w14:paraId="5A2F41DD" w14:textId="77777777" w:rsidR="008E157D" w:rsidRPr="001D2E49" w:rsidRDefault="008E157D" w:rsidP="00E27C3C">
            <w:pPr>
              <w:pStyle w:val="TAC"/>
              <w:rPr>
                <w:rFonts w:eastAsia="MS Mincho"/>
                <w:lang w:eastAsia="ja-JP"/>
              </w:rPr>
            </w:pPr>
            <w:r w:rsidRPr="001D2E49">
              <w:rPr>
                <w:lang w:eastAsia="ja-JP"/>
              </w:rPr>
              <w:t>YES</w:t>
            </w:r>
          </w:p>
        </w:tc>
        <w:tc>
          <w:tcPr>
            <w:tcW w:w="1080" w:type="dxa"/>
          </w:tcPr>
          <w:p w14:paraId="61FE9D71" w14:textId="77777777" w:rsidR="008E157D" w:rsidRPr="001D2E49" w:rsidRDefault="008E157D" w:rsidP="00E27C3C">
            <w:pPr>
              <w:pStyle w:val="TAC"/>
              <w:rPr>
                <w:lang w:eastAsia="ja-JP"/>
              </w:rPr>
            </w:pPr>
            <w:r w:rsidRPr="001D2E49">
              <w:rPr>
                <w:lang w:eastAsia="ja-JP"/>
              </w:rPr>
              <w:t>reject</w:t>
            </w:r>
          </w:p>
        </w:tc>
      </w:tr>
      <w:tr w:rsidR="008E157D" w:rsidRPr="001D2E49" w14:paraId="4839BC21" w14:textId="77777777" w:rsidTr="00E27C3C">
        <w:tc>
          <w:tcPr>
            <w:tcW w:w="2268" w:type="dxa"/>
          </w:tcPr>
          <w:p w14:paraId="6E382CDC" w14:textId="77777777" w:rsidR="008E157D" w:rsidRPr="001D2E49" w:rsidRDefault="008E157D" w:rsidP="00E27C3C">
            <w:pPr>
              <w:pStyle w:val="TAL"/>
              <w:rPr>
                <w:rFonts w:eastAsia="MS Mincho" w:cs="Arial"/>
                <w:lang w:eastAsia="ja-JP"/>
              </w:rPr>
            </w:pPr>
            <w:r w:rsidRPr="001D2E49">
              <w:rPr>
                <w:rFonts w:cs="Arial"/>
                <w:lang w:eastAsia="zh-CN"/>
              </w:rPr>
              <w:t>Security Key</w:t>
            </w:r>
          </w:p>
        </w:tc>
        <w:tc>
          <w:tcPr>
            <w:tcW w:w="1020" w:type="dxa"/>
          </w:tcPr>
          <w:p w14:paraId="7C1DEBBB" w14:textId="77777777" w:rsidR="008E157D" w:rsidRPr="001D2E49" w:rsidRDefault="008E157D" w:rsidP="00E27C3C">
            <w:pPr>
              <w:pStyle w:val="TAL"/>
              <w:rPr>
                <w:rFonts w:eastAsia="MS Mincho" w:cs="Arial"/>
                <w:lang w:eastAsia="ja-JP"/>
              </w:rPr>
            </w:pPr>
            <w:r w:rsidRPr="001D2E49">
              <w:rPr>
                <w:rFonts w:cs="Arial"/>
                <w:lang w:eastAsia="ja-JP"/>
              </w:rPr>
              <w:t>M</w:t>
            </w:r>
          </w:p>
        </w:tc>
        <w:tc>
          <w:tcPr>
            <w:tcW w:w="1080" w:type="dxa"/>
          </w:tcPr>
          <w:p w14:paraId="22E94FDC" w14:textId="77777777" w:rsidR="008E157D" w:rsidRPr="001D2E49" w:rsidRDefault="008E157D" w:rsidP="00E27C3C">
            <w:pPr>
              <w:pStyle w:val="TAL"/>
              <w:rPr>
                <w:rFonts w:cs="Arial"/>
                <w:lang w:eastAsia="ja-JP"/>
              </w:rPr>
            </w:pPr>
          </w:p>
        </w:tc>
        <w:tc>
          <w:tcPr>
            <w:tcW w:w="1587" w:type="dxa"/>
          </w:tcPr>
          <w:p w14:paraId="6BA96630" w14:textId="77777777" w:rsidR="008E157D" w:rsidRPr="001D2E49" w:rsidRDefault="008E157D" w:rsidP="00E27C3C">
            <w:pPr>
              <w:pStyle w:val="TAL"/>
              <w:rPr>
                <w:rFonts w:cs="Arial"/>
                <w:lang w:eastAsia="ja-JP"/>
              </w:rPr>
            </w:pPr>
            <w:r w:rsidRPr="001D2E49">
              <w:rPr>
                <w:lang w:eastAsia="ja-JP"/>
              </w:rPr>
              <w:t>9.3.1.87</w:t>
            </w:r>
          </w:p>
        </w:tc>
        <w:tc>
          <w:tcPr>
            <w:tcW w:w="1757" w:type="dxa"/>
          </w:tcPr>
          <w:p w14:paraId="5CC23346" w14:textId="77777777" w:rsidR="008E157D" w:rsidRPr="001D2E49" w:rsidRDefault="008E157D" w:rsidP="00E27C3C">
            <w:pPr>
              <w:pStyle w:val="TAL"/>
              <w:rPr>
                <w:rFonts w:cs="Arial"/>
                <w:lang w:eastAsia="ja-JP"/>
              </w:rPr>
            </w:pPr>
          </w:p>
        </w:tc>
        <w:tc>
          <w:tcPr>
            <w:tcW w:w="1080" w:type="dxa"/>
          </w:tcPr>
          <w:p w14:paraId="2135FDBE" w14:textId="77777777" w:rsidR="008E157D" w:rsidRPr="001D2E49" w:rsidRDefault="008E157D" w:rsidP="00E27C3C">
            <w:pPr>
              <w:pStyle w:val="TAC"/>
              <w:rPr>
                <w:rFonts w:eastAsia="MS Mincho"/>
                <w:lang w:eastAsia="ja-JP"/>
              </w:rPr>
            </w:pPr>
            <w:r w:rsidRPr="001D2E49">
              <w:rPr>
                <w:lang w:eastAsia="ja-JP"/>
              </w:rPr>
              <w:t>YES</w:t>
            </w:r>
          </w:p>
        </w:tc>
        <w:tc>
          <w:tcPr>
            <w:tcW w:w="1080" w:type="dxa"/>
          </w:tcPr>
          <w:p w14:paraId="2F54186C" w14:textId="77777777" w:rsidR="008E157D" w:rsidRPr="001D2E49" w:rsidRDefault="008E157D" w:rsidP="00E27C3C">
            <w:pPr>
              <w:pStyle w:val="TAC"/>
              <w:rPr>
                <w:lang w:eastAsia="ja-JP"/>
              </w:rPr>
            </w:pPr>
            <w:r w:rsidRPr="001D2E49">
              <w:rPr>
                <w:lang w:eastAsia="ja-JP"/>
              </w:rPr>
              <w:t>reject</w:t>
            </w:r>
          </w:p>
        </w:tc>
      </w:tr>
      <w:tr w:rsidR="008E157D" w:rsidRPr="001D2E49" w14:paraId="39ECFAB8" w14:textId="77777777" w:rsidTr="00E27C3C">
        <w:tc>
          <w:tcPr>
            <w:tcW w:w="2268" w:type="dxa"/>
          </w:tcPr>
          <w:p w14:paraId="69F3101C" w14:textId="77777777" w:rsidR="008E157D" w:rsidRPr="001D2E49" w:rsidRDefault="008E157D" w:rsidP="00E27C3C">
            <w:pPr>
              <w:pStyle w:val="TAL"/>
              <w:rPr>
                <w:rFonts w:eastAsia="MS Mincho" w:cs="Arial"/>
                <w:lang w:eastAsia="ja-JP"/>
              </w:rPr>
            </w:pPr>
            <w:r w:rsidRPr="001D2E49">
              <w:rPr>
                <w:rFonts w:eastAsia="바탕" w:cs="Arial"/>
                <w:lang w:eastAsia="ja-JP"/>
              </w:rPr>
              <w:t>Trace Activation</w:t>
            </w:r>
          </w:p>
        </w:tc>
        <w:tc>
          <w:tcPr>
            <w:tcW w:w="1020" w:type="dxa"/>
          </w:tcPr>
          <w:p w14:paraId="2CBDDF02" w14:textId="77777777" w:rsidR="008E157D" w:rsidRPr="001D2E49" w:rsidRDefault="008E157D" w:rsidP="00E27C3C">
            <w:pPr>
              <w:pStyle w:val="TAL"/>
              <w:rPr>
                <w:rFonts w:eastAsia="MS Mincho" w:cs="Arial"/>
                <w:lang w:eastAsia="ja-JP"/>
              </w:rPr>
            </w:pPr>
            <w:r w:rsidRPr="001D2E49">
              <w:rPr>
                <w:rFonts w:cs="Arial"/>
                <w:lang w:eastAsia="ja-JP"/>
              </w:rPr>
              <w:t>O</w:t>
            </w:r>
          </w:p>
        </w:tc>
        <w:tc>
          <w:tcPr>
            <w:tcW w:w="1080" w:type="dxa"/>
          </w:tcPr>
          <w:p w14:paraId="0B212B98" w14:textId="77777777" w:rsidR="008E157D" w:rsidRPr="001D2E49" w:rsidRDefault="008E157D" w:rsidP="00E27C3C">
            <w:pPr>
              <w:pStyle w:val="TAL"/>
              <w:rPr>
                <w:rFonts w:cs="Arial"/>
                <w:lang w:eastAsia="ja-JP"/>
              </w:rPr>
            </w:pPr>
          </w:p>
        </w:tc>
        <w:tc>
          <w:tcPr>
            <w:tcW w:w="1587" w:type="dxa"/>
          </w:tcPr>
          <w:p w14:paraId="12920DDC" w14:textId="77777777" w:rsidR="008E157D" w:rsidRPr="001D2E49" w:rsidRDefault="008E157D" w:rsidP="00E27C3C">
            <w:pPr>
              <w:pStyle w:val="TAL"/>
              <w:rPr>
                <w:rFonts w:cs="Arial"/>
                <w:lang w:eastAsia="ja-JP"/>
              </w:rPr>
            </w:pPr>
            <w:r w:rsidRPr="001D2E49">
              <w:rPr>
                <w:lang w:eastAsia="ja-JP"/>
              </w:rPr>
              <w:t>9.3.1.14</w:t>
            </w:r>
          </w:p>
        </w:tc>
        <w:tc>
          <w:tcPr>
            <w:tcW w:w="1757" w:type="dxa"/>
          </w:tcPr>
          <w:p w14:paraId="082A67C6" w14:textId="77777777" w:rsidR="008E157D" w:rsidRPr="001D2E49" w:rsidRDefault="008E157D" w:rsidP="00E27C3C">
            <w:pPr>
              <w:pStyle w:val="TAL"/>
              <w:rPr>
                <w:rFonts w:cs="Arial"/>
                <w:lang w:eastAsia="ja-JP"/>
              </w:rPr>
            </w:pPr>
          </w:p>
        </w:tc>
        <w:tc>
          <w:tcPr>
            <w:tcW w:w="1080" w:type="dxa"/>
          </w:tcPr>
          <w:p w14:paraId="5DDBC8E8" w14:textId="77777777" w:rsidR="008E157D" w:rsidRPr="001D2E49" w:rsidRDefault="008E157D" w:rsidP="00E27C3C">
            <w:pPr>
              <w:pStyle w:val="TAC"/>
              <w:rPr>
                <w:rFonts w:eastAsia="MS Mincho"/>
                <w:lang w:eastAsia="ja-JP"/>
              </w:rPr>
            </w:pPr>
            <w:r w:rsidRPr="001D2E49">
              <w:rPr>
                <w:lang w:eastAsia="ja-JP"/>
              </w:rPr>
              <w:t>YES</w:t>
            </w:r>
          </w:p>
        </w:tc>
        <w:tc>
          <w:tcPr>
            <w:tcW w:w="1080" w:type="dxa"/>
          </w:tcPr>
          <w:p w14:paraId="53B74C0A" w14:textId="77777777" w:rsidR="008E157D" w:rsidRPr="001D2E49" w:rsidRDefault="008E157D" w:rsidP="00E27C3C">
            <w:pPr>
              <w:pStyle w:val="TAC"/>
              <w:rPr>
                <w:lang w:eastAsia="ja-JP"/>
              </w:rPr>
            </w:pPr>
            <w:r w:rsidRPr="001D2E49">
              <w:rPr>
                <w:lang w:eastAsia="ja-JP"/>
              </w:rPr>
              <w:t>ignore</w:t>
            </w:r>
          </w:p>
        </w:tc>
      </w:tr>
      <w:tr w:rsidR="008E157D" w:rsidRPr="001D2E49" w14:paraId="03351251" w14:textId="77777777" w:rsidTr="00E27C3C">
        <w:tc>
          <w:tcPr>
            <w:tcW w:w="2268" w:type="dxa"/>
          </w:tcPr>
          <w:p w14:paraId="535B2B93" w14:textId="77777777" w:rsidR="008E157D" w:rsidRPr="001D2E49" w:rsidRDefault="008E157D" w:rsidP="00E27C3C">
            <w:pPr>
              <w:pStyle w:val="TAL"/>
              <w:rPr>
                <w:rFonts w:eastAsia="MS Mincho" w:cs="Arial"/>
                <w:lang w:eastAsia="ja-JP"/>
              </w:rPr>
            </w:pPr>
            <w:r w:rsidRPr="001D2E49">
              <w:rPr>
                <w:rFonts w:cs="Arial"/>
                <w:lang w:eastAsia="zh-CN"/>
              </w:rPr>
              <w:t>Mobility Restriction List</w:t>
            </w:r>
          </w:p>
        </w:tc>
        <w:tc>
          <w:tcPr>
            <w:tcW w:w="1020" w:type="dxa"/>
          </w:tcPr>
          <w:p w14:paraId="6BA39239" w14:textId="77777777" w:rsidR="008E157D" w:rsidRPr="001D2E49" w:rsidRDefault="008E157D" w:rsidP="00E27C3C">
            <w:pPr>
              <w:pStyle w:val="TAL"/>
              <w:rPr>
                <w:rFonts w:eastAsia="MS Mincho" w:cs="Arial"/>
                <w:lang w:eastAsia="ja-JP"/>
              </w:rPr>
            </w:pPr>
            <w:r w:rsidRPr="001D2E49">
              <w:rPr>
                <w:rFonts w:cs="Arial"/>
                <w:lang w:eastAsia="ja-JP"/>
              </w:rPr>
              <w:t>O</w:t>
            </w:r>
          </w:p>
        </w:tc>
        <w:tc>
          <w:tcPr>
            <w:tcW w:w="1080" w:type="dxa"/>
          </w:tcPr>
          <w:p w14:paraId="7D2D7D27" w14:textId="77777777" w:rsidR="008E157D" w:rsidRPr="001D2E49" w:rsidRDefault="008E157D" w:rsidP="00E27C3C">
            <w:pPr>
              <w:pStyle w:val="TAL"/>
              <w:rPr>
                <w:rFonts w:cs="Arial"/>
                <w:lang w:eastAsia="ja-JP"/>
              </w:rPr>
            </w:pPr>
          </w:p>
        </w:tc>
        <w:tc>
          <w:tcPr>
            <w:tcW w:w="1587" w:type="dxa"/>
          </w:tcPr>
          <w:p w14:paraId="55274976" w14:textId="77777777" w:rsidR="008E157D" w:rsidRPr="001D2E49" w:rsidRDefault="008E157D" w:rsidP="00E27C3C">
            <w:pPr>
              <w:pStyle w:val="TAL"/>
              <w:rPr>
                <w:rFonts w:cs="Arial"/>
                <w:lang w:eastAsia="ja-JP"/>
              </w:rPr>
            </w:pPr>
            <w:r w:rsidRPr="001D2E49">
              <w:rPr>
                <w:lang w:eastAsia="ja-JP"/>
              </w:rPr>
              <w:t>9.3.1.85</w:t>
            </w:r>
          </w:p>
        </w:tc>
        <w:tc>
          <w:tcPr>
            <w:tcW w:w="1757" w:type="dxa"/>
          </w:tcPr>
          <w:p w14:paraId="5F3A1D4A" w14:textId="77777777" w:rsidR="008E157D" w:rsidRPr="001D2E49" w:rsidRDefault="008E157D" w:rsidP="00E27C3C">
            <w:pPr>
              <w:pStyle w:val="TAL"/>
              <w:rPr>
                <w:rFonts w:cs="Arial"/>
                <w:lang w:eastAsia="ja-JP"/>
              </w:rPr>
            </w:pPr>
          </w:p>
        </w:tc>
        <w:tc>
          <w:tcPr>
            <w:tcW w:w="1080" w:type="dxa"/>
          </w:tcPr>
          <w:p w14:paraId="53828F86" w14:textId="77777777" w:rsidR="008E157D" w:rsidRPr="001D2E49" w:rsidRDefault="008E157D" w:rsidP="00E27C3C">
            <w:pPr>
              <w:pStyle w:val="TAC"/>
              <w:rPr>
                <w:rFonts w:eastAsia="MS Mincho"/>
                <w:lang w:eastAsia="ja-JP"/>
              </w:rPr>
            </w:pPr>
            <w:r w:rsidRPr="001D2E49">
              <w:rPr>
                <w:lang w:eastAsia="ja-JP"/>
              </w:rPr>
              <w:t>YES</w:t>
            </w:r>
          </w:p>
        </w:tc>
        <w:tc>
          <w:tcPr>
            <w:tcW w:w="1080" w:type="dxa"/>
          </w:tcPr>
          <w:p w14:paraId="52C8FA3F" w14:textId="77777777" w:rsidR="008E157D" w:rsidRPr="001D2E49" w:rsidRDefault="008E157D" w:rsidP="00E27C3C">
            <w:pPr>
              <w:pStyle w:val="TAC"/>
              <w:rPr>
                <w:lang w:eastAsia="ja-JP"/>
              </w:rPr>
            </w:pPr>
            <w:r w:rsidRPr="001D2E49">
              <w:rPr>
                <w:lang w:eastAsia="ja-JP"/>
              </w:rPr>
              <w:t>ignore</w:t>
            </w:r>
          </w:p>
        </w:tc>
      </w:tr>
      <w:tr w:rsidR="008E157D" w:rsidRPr="001D2E49" w14:paraId="4F1CF5DF" w14:textId="77777777" w:rsidTr="00E27C3C">
        <w:tc>
          <w:tcPr>
            <w:tcW w:w="2268" w:type="dxa"/>
          </w:tcPr>
          <w:p w14:paraId="260C4F38" w14:textId="77777777" w:rsidR="008E157D" w:rsidRPr="001D2E49" w:rsidRDefault="008E157D" w:rsidP="00E27C3C">
            <w:pPr>
              <w:pStyle w:val="TAL"/>
              <w:rPr>
                <w:rFonts w:eastAsia="MS Mincho" w:cs="Arial"/>
                <w:lang w:eastAsia="ja-JP"/>
              </w:rPr>
            </w:pPr>
            <w:r w:rsidRPr="001D2E49">
              <w:rPr>
                <w:rFonts w:cs="Arial"/>
                <w:lang w:eastAsia="zh-CN"/>
              </w:rPr>
              <w:t>UE Radio Capability</w:t>
            </w:r>
          </w:p>
        </w:tc>
        <w:tc>
          <w:tcPr>
            <w:tcW w:w="1020" w:type="dxa"/>
          </w:tcPr>
          <w:p w14:paraId="4147EE1D" w14:textId="77777777" w:rsidR="008E157D" w:rsidRPr="001D2E49" w:rsidRDefault="008E157D" w:rsidP="00E27C3C">
            <w:pPr>
              <w:pStyle w:val="TAL"/>
              <w:rPr>
                <w:rFonts w:eastAsia="MS Mincho" w:cs="Arial"/>
                <w:lang w:eastAsia="ja-JP"/>
              </w:rPr>
            </w:pPr>
            <w:r w:rsidRPr="001D2E49">
              <w:rPr>
                <w:rFonts w:cs="Arial"/>
                <w:lang w:eastAsia="ja-JP"/>
              </w:rPr>
              <w:t>O</w:t>
            </w:r>
          </w:p>
        </w:tc>
        <w:tc>
          <w:tcPr>
            <w:tcW w:w="1080" w:type="dxa"/>
          </w:tcPr>
          <w:p w14:paraId="7F86A60C" w14:textId="77777777" w:rsidR="008E157D" w:rsidRPr="001D2E49" w:rsidRDefault="008E157D" w:rsidP="00E27C3C">
            <w:pPr>
              <w:pStyle w:val="TAL"/>
              <w:rPr>
                <w:rFonts w:cs="Arial"/>
                <w:lang w:eastAsia="ja-JP"/>
              </w:rPr>
            </w:pPr>
          </w:p>
        </w:tc>
        <w:tc>
          <w:tcPr>
            <w:tcW w:w="1587" w:type="dxa"/>
          </w:tcPr>
          <w:p w14:paraId="6B9D208E" w14:textId="77777777" w:rsidR="008E157D" w:rsidRPr="001D2E49" w:rsidRDefault="008E157D" w:rsidP="00E27C3C">
            <w:pPr>
              <w:pStyle w:val="TAL"/>
              <w:rPr>
                <w:rFonts w:cs="Arial"/>
                <w:lang w:eastAsia="ja-JP"/>
              </w:rPr>
            </w:pPr>
            <w:r w:rsidRPr="001D2E49">
              <w:rPr>
                <w:lang w:eastAsia="ja-JP"/>
              </w:rPr>
              <w:t>9.3.1.74</w:t>
            </w:r>
          </w:p>
        </w:tc>
        <w:tc>
          <w:tcPr>
            <w:tcW w:w="1757" w:type="dxa"/>
          </w:tcPr>
          <w:p w14:paraId="05F6CDB8" w14:textId="77777777" w:rsidR="008E157D" w:rsidRPr="001D2E49" w:rsidRDefault="008E157D" w:rsidP="00E27C3C">
            <w:pPr>
              <w:pStyle w:val="TAL"/>
              <w:rPr>
                <w:rFonts w:cs="Arial"/>
                <w:lang w:eastAsia="ja-JP"/>
              </w:rPr>
            </w:pPr>
          </w:p>
        </w:tc>
        <w:tc>
          <w:tcPr>
            <w:tcW w:w="1080" w:type="dxa"/>
          </w:tcPr>
          <w:p w14:paraId="683EAF22" w14:textId="77777777" w:rsidR="008E157D" w:rsidRPr="001D2E49" w:rsidRDefault="008E157D" w:rsidP="00E27C3C">
            <w:pPr>
              <w:pStyle w:val="TAC"/>
              <w:rPr>
                <w:rFonts w:eastAsia="MS Mincho"/>
                <w:lang w:eastAsia="ja-JP"/>
              </w:rPr>
            </w:pPr>
            <w:r w:rsidRPr="001D2E49">
              <w:rPr>
                <w:lang w:eastAsia="ja-JP"/>
              </w:rPr>
              <w:t>YES</w:t>
            </w:r>
          </w:p>
        </w:tc>
        <w:tc>
          <w:tcPr>
            <w:tcW w:w="1080" w:type="dxa"/>
          </w:tcPr>
          <w:p w14:paraId="47D19A65" w14:textId="77777777" w:rsidR="008E157D" w:rsidRPr="001D2E49" w:rsidRDefault="008E157D" w:rsidP="00E27C3C">
            <w:pPr>
              <w:pStyle w:val="TAC"/>
              <w:rPr>
                <w:lang w:eastAsia="ja-JP"/>
              </w:rPr>
            </w:pPr>
            <w:r w:rsidRPr="001D2E49">
              <w:rPr>
                <w:lang w:eastAsia="ja-JP"/>
              </w:rPr>
              <w:t>ignore</w:t>
            </w:r>
          </w:p>
        </w:tc>
      </w:tr>
      <w:tr w:rsidR="008E157D" w:rsidRPr="001D2E49" w14:paraId="51578024" w14:textId="77777777" w:rsidTr="00E27C3C">
        <w:tc>
          <w:tcPr>
            <w:tcW w:w="2268" w:type="dxa"/>
          </w:tcPr>
          <w:p w14:paraId="25115C68" w14:textId="77777777" w:rsidR="008E157D" w:rsidRPr="001D2E49" w:rsidRDefault="008E157D" w:rsidP="00E27C3C">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2612C6F1" w14:textId="77777777" w:rsidR="008E157D" w:rsidRPr="001D2E49" w:rsidRDefault="008E157D" w:rsidP="00E27C3C">
            <w:pPr>
              <w:pStyle w:val="TAL"/>
              <w:rPr>
                <w:rFonts w:eastAsia="MS Mincho" w:cs="Arial"/>
                <w:lang w:eastAsia="ja-JP"/>
              </w:rPr>
            </w:pPr>
            <w:r w:rsidRPr="001D2E49">
              <w:rPr>
                <w:rFonts w:cs="Arial"/>
                <w:lang w:eastAsia="ja-JP"/>
              </w:rPr>
              <w:t>O</w:t>
            </w:r>
          </w:p>
        </w:tc>
        <w:tc>
          <w:tcPr>
            <w:tcW w:w="1080" w:type="dxa"/>
          </w:tcPr>
          <w:p w14:paraId="3966D821" w14:textId="77777777" w:rsidR="008E157D" w:rsidRPr="001D2E49" w:rsidRDefault="008E157D" w:rsidP="00E27C3C">
            <w:pPr>
              <w:pStyle w:val="TAL"/>
              <w:rPr>
                <w:rFonts w:cs="Arial"/>
                <w:lang w:eastAsia="ja-JP"/>
              </w:rPr>
            </w:pPr>
          </w:p>
        </w:tc>
        <w:tc>
          <w:tcPr>
            <w:tcW w:w="1587" w:type="dxa"/>
          </w:tcPr>
          <w:p w14:paraId="397E35E4" w14:textId="77777777" w:rsidR="008E157D" w:rsidRPr="001D2E49" w:rsidRDefault="008E157D" w:rsidP="00E27C3C">
            <w:pPr>
              <w:pStyle w:val="TAL"/>
              <w:rPr>
                <w:rFonts w:cs="Arial"/>
                <w:lang w:eastAsia="ja-JP"/>
              </w:rPr>
            </w:pPr>
            <w:r w:rsidRPr="001D2E49">
              <w:rPr>
                <w:lang w:eastAsia="ja-JP"/>
              </w:rPr>
              <w:t>9.3.1.61</w:t>
            </w:r>
          </w:p>
        </w:tc>
        <w:tc>
          <w:tcPr>
            <w:tcW w:w="1757" w:type="dxa"/>
          </w:tcPr>
          <w:p w14:paraId="39E645BE" w14:textId="77777777" w:rsidR="008E157D" w:rsidRPr="001D2E49" w:rsidRDefault="008E157D" w:rsidP="00E27C3C">
            <w:pPr>
              <w:pStyle w:val="TAL"/>
              <w:rPr>
                <w:rFonts w:cs="Arial"/>
                <w:lang w:eastAsia="ja-JP"/>
              </w:rPr>
            </w:pPr>
          </w:p>
        </w:tc>
        <w:tc>
          <w:tcPr>
            <w:tcW w:w="1080" w:type="dxa"/>
          </w:tcPr>
          <w:p w14:paraId="520E62AA" w14:textId="77777777" w:rsidR="008E157D" w:rsidRPr="001D2E49" w:rsidRDefault="008E157D" w:rsidP="00E27C3C">
            <w:pPr>
              <w:pStyle w:val="TAC"/>
              <w:rPr>
                <w:rFonts w:eastAsia="MS Mincho"/>
                <w:lang w:eastAsia="ja-JP"/>
              </w:rPr>
            </w:pPr>
            <w:r w:rsidRPr="001D2E49">
              <w:rPr>
                <w:lang w:eastAsia="ja-JP"/>
              </w:rPr>
              <w:t>YES</w:t>
            </w:r>
          </w:p>
        </w:tc>
        <w:tc>
          <w:tcPr>
            <w:tcW w:w="1080" w:type="dxa"/>
          </w:tcPr>
          <w:p w14:paraId="0CEBE908" w14:textId="77777777" w:rsidR="008E157D" w:rsidRPr="001D2E49" w:rsidRDefault="008E157D" w:rsidP="00E27C3C">
            <w:pPr>
              <w:pStyle w:val="TAC"/>
              <w:rPr>
                <w:lang w:eastAsia="ja-JP"/>
              </w:rPr>
            </w:pPr>
            <w:r w:rsidRPr="001D2E49">
              <w:rPr>
                <w:lang w:eastAsia="ja-JP"/>
              </w:rPr>
              <w:t>ignore</w:t>
            </w:r>
          </w:p>
        </w:tc>
      </w:tr>
      <w:tr w:rsidR="008E157D" w:rsidRPr="001D2E49" w14:paraId="00577763" w14:textId="77777777" w:rsidTr="00E27C3C">
        <w:tc>
          <w:tcPr>
            <w:tcW w:w="2268" w:type="dxa"/>
          </w:tcPr>
          <w:p w14:paraId="24DBD3AD" w14:textId="77777777" w:rsidR="008E157D" w:rsidRPr="001D2E49" w:rsidRDefault="008E157D" w:rsidP="00E27C3C">
            <w:pPr>
              <w:pStyle w:val="TAL"/>
              <w:rPr>
                <w:rFonts w:cs="Arial"/>
                <w:lang w:eastAsia="ja-JP"/>
              </w:rPr>
            </w:pPr>
            <w:r w:rsidRPr="001D2E49">
              <w:rPr>
                <w:rFonts w:eastAsia="바탕" w:cs="Arial"/>
                <w:lang w:eastAsia="ja-JP"/>
              </w:rPr>
              <w:t>Masked IMEISV</w:t>
            </w:r>
          </w:p>
        </w:tc>
        <w:tc>
          <w:tcPr>
            <w:tcW w:w="1020" w:type="dxa"/>
          </w:tcPr>
          <w:p w14:paraId="20544B39" w14:textId="77777777" w:rsidR="008E157D" w:rsidRPr="001D2E49" w:rsidRDefault="008E157D" w:rsidP="00E27C3C">
            <w:pPr>
              <w:pStyle w:val="TAL"/>
              <w:rPr>
                <w:rFonts w:cs="Arial"/>
                <w:lang w:eastAsia="ja-JP"/>
              </w:rPr>
            </w:pPr>
            <w:r w:rsidRPr="001D2E49">
              <w:rPr>
                <w:rFonts w:cs="Arial"/>
                <w:lang w:eastAsia="zh-CN"/>
              </w:rPr>
              <w:t>O</w:t>
            </w:r>
          </w:p>
        </w:tc>
        <w:tc>
          <w:tcPr>
            <w:tcW w:w="1080" w:type="dxa"/>
          </w:tcPr>
          <w:p w14:paraId="5CD68619" w14:textId="77777777" w:rsidR="008E157D" w:rsidRPr="001D2E49" w:rsidRDefault="008E157D" w:rsidP="00E27C3C">
            <w:pPr>
              <w:pStyle w:val="TAL"/>
              <w:rPr>
                <w:rFonts w:cs="Arial"/>
                <w:lang w:eastAsia="ja-JP"/>
              </w:rPr>
            </w:pPr>
          </w:p>
        </w:tc>
        <w:tc>
          <w:tcPr>
            <w:tcW w:w="1587" w:type="dxa"/>
          </w:tcPr>
          <w:p w14:paraId="2CE3565C" w14:textId="77777777" w:rsidR="008E157D" w:rsidRPr="001D2E49" w:rsidRDefault="008E157D" w:rsidP="00E27C3C">
            <w:pPr>
              <w:pStyle w:val="TAL"/>
              <w:rPr>
                <w:rFonts w:cs="Arial"/>
                <w:lang w:eastAsia="ja-JP"/>
              </w:rPr>
            </w:pPr>
            <w:r w:rsidRPr="001D2E49">
              <w:rPr>
                <w:lang w:eastAsia="ja-JP"/>
              </w:rPr>
              <w:t>9.3.1.54</w:t>
            </w:r>
          </w:p>
        </w:tc>
        <w:tc>
          <w:tcPr>
            <w:tcW w:w="1757" w:type="dxa"/>
          </w:tcPr>
          <w:p w14:paraId="2874C2C4" w14:textId="77777777" w:rsidR="008E157D" w:rsidRPr="001D2E49" w:rsidRDefault="008E157D" w:rsidP="00E27C3C">
            <w:pPr>
              <w:pStyle w:val="TAL"/>
              <w:rPr>
                <w:rFonts w:cs="Arial"/>
                <w:lang w:eastAsia="ja-JP"/>
              </w:rPr>
            </w:pPr>
          </w:p>
        </w:tc>
        <w:tc>
          <w:tcPr>
            <w:tcW w:w="1080" w:type="dxa"/>
          </w:tcPr>
          <w:p w14:paraId="2260ADA6" w14:textId="77777777" w:rsidR="008E157D" w:rsidRPr="001D2E49" w:rsidRDefault="008E157D" w:rsidP="00E27C3C">
            <w:pPr>
              <w:pStyle w:val="TAC"/>
              <w:rPr>
                <w:lang w:eastAsia="ja-JP"/>
              </w:rPr>
            </w:pPr>
            <w:r w:rsidRPr="001D2E49">
              <w:rPr>
                <w:lang w:eastAsia="ja-JP"/>
              </w:rPr>
              <w:t>YES</w:t>
            </w:r>
          </w:p>
        </w:tc>
        <w:tc>
          <w:tcPr>
            <w:tcW w:w="1080" w:type="dxa"/>
          </w:tcPr>
          <w:p w14:paraId="71F287FA" w14:textId="77777777" w:rsidR="008E157D" w:rsidRPr="001D2E49" w:rsidRDefault="008E157D" w:rsidP="00E27C3C">
            <w:pPr>
              <w:pStyle w:val="TAC"/>
              <w:rPr>
                <w:lang w:eastAsia="ja-JP"/>
              </w:rPr>
            </w:pPr>
            <w:r w:rsidRPr="001D2E49">
              <w:rPr>
                <w:lang w:eastAsia="ja-JP"/>
              </w:rPr>
              <w:t>ignore</w:t>
            </w:r>
          </w:p>
        </w:tc>
      </w:tr>
      <w:tr w:rsidR="008E157D" w:rsidRPr="001D2E49" w14:paraId="7D18FDDD" w14:textId="77777777" w:rsidTr="00E27C3C">
        <w:tc>
          <w:tcPr>
            <w:tcW w:w="2268" w:type="dxa"/>
          </w:tcPr>
          <w:p w14:paraId="368BC44B" w14:textId="77777777" w:rsidR="008E157D" w:rsidRPr="001D2E49" w:rsidRDefault="008E157D" w:rsidP="00E27C3C">
            <w:pPr>
              <w:pStyle w:val="TAL"/>
              <w:rPr>
                <w:rFonts w:cs="Arial"/>
                <w:lang w:eastAsia="ja-JP"/>
              </w:rPr>
            </w:pPr>
            <w:r w:rsidRPr="001D2E49">
              <w:rPr>
                <w:rFonts w:eastAsia="바탕" w:cs="Arial"/>
                <w:lang w:eastAsia="ja-JP"/>
              </w:rPr>
              <w:t>NAS-PDU</w:t>
            </w:r>
          </w:p>
        </w:tc>
        <w:tc>
          <w:tcPr>
            <w:tcW w:w="1020" w:type="dxa"/>
          </w:tcPr>
          <w:p w14:paraId="2AF634FC" w14:textId="77777777" w:rsidR="008E157D" w:rsidRPr="001D2E49" w:rsidRDefault="008E157D" w:rsidP="00E27C3C">
            <w:pPr>
              <w:pStyle w:val="TAL"/>
              <w:rPr>
                <w:rFonts w:cs="Arial"/>
                <w:lang w:eastAsia="ja-JP"/>
              </w:rPr>
            </w:pPr>
            <w:r w:rsidRPr="001D2E49">
              <w:rPr>
                <w:rFonts w:cs="Arial"/>
                <w:lang w:eastAsia="zh-CN"/>
              </w:rPr>
              <w:t>O</w:t>
            </w:r>
          </w:p>
        </w:tc>
        <w:tc>
          <w:tcPr>
            <w:tcW w:w="1080" w:type="dxa"/>
          </w:tcPr>
          <w:p w14:paraId="425B7134" w14:textId="77777777" w:rsidR="008E157D" w:rsidRPr="001D2E49" w:rsidRDefault="008E157D" w:rsidP="00E27C3C">
            <w:pPr>
              <w:pStyle w:val="TAL"/>
              <w:rPr>
                <w:rFonts w:cs="Arial"/>
                <w:i/>
                <w:lang w:eastAsia="ja-JP"/>
              </w:rPr>
            </w:pPr>
          </w:p>
        </w:tc>
        <w:tc>
          <w:tcPr>
            <w:tcW w:w="1587" w:type="dxa"/>
          </w:tcPr>
          <w:p w14:paraId="4912A092" w14:textId="77777777" w:rsidR="008E157D" w:rsidRPr="001D2E49" w:rsidRDefault="008E157D" w:rsidP="00E27C3C">
            <w:pPr>
              <w:pStyle w:val="TAL"/>
              <w:rPr>
                <w:rFonts w:cs="Arial"/>
                <w:lang w:eastAsia="ja-JP"/>
              </w:rPr>
            </w:pPr>
            <w:r w:rsidRPr="001D2E49">
              <w:rPr>
                <w:lang w:eastAsia="ja-JP"/>
              </w:rPr>
              <w:t>9.3.3.4</w:t>
            </w:r>
          </w:p>
        </w:tc>
        <w:tc>
          <w:tcPr>
            <w:tcW w:w="1757" w:type="dxa"/>
          </w:tcPr>
          <w:p w14:paraId="6AA6E238" w14:textId="77777777" w:rsidR="008E157D" w:rsidRPr="001D2E49" w:rsidRDefault="008E157D" w:rsidP="00E27C3C">
            <w:pPr>
              <w:pStyle w:val="TAL"/>
              <w:rPr>
                <w:lang w:eastAsia="ja-JP"/>
              </w:rPr>
            </w:pPr>
          </w:p>
        </w:tc>
        <w:tc>
          <w:tcPr>
            <w:tcW w:w="1080" w:type="dxa"/>
          </w:tcPr>
          <w:p w14:paraId="1F416EBD" w14:textId="77777777" w:rsidR="008E157D" w:rsidRPr="001D2E49" w:rsidRDefault="008E157D" w:rsidP="00E27C3C">
            <w:pPr>
              <w:pStyle w:val="TAC"/>
              <w:rPr>
                <w:lang w:eastAsia="ja-JP"/>
              </w:rPr>
            </w:pPr>
            <w:r w:rsidRPr="001D2E49">
              <w:rPr>
                <w:lang w:eastAsia="ja-JP"/>
              </w:rPr>
              <w:t>YES</w:t>
            </w:r>
          </w:p>
        </w:tc>
        <w:tc>
          <w:tcPr>
            <w:tcW w:w="1080" w:type="dxa"/>
          </w:tcPr>
          <w:p w14:paraId="2C420DD2" w14:textId="77777777" w:rsidR="008E157D" w:rsidRPr="001D2E49" w:rsidRDefault="008E157D" w:rsidP="00E27C3C">
            <w:pPr>
              <w:pStyle w:val="TAC"/>
              <w:rPr>
                <w:lang w:eastAsia="ja-JP"/>
              </w:rPr>
            </w:pPr>
            <w:r w:rsidRPr="001D2E49">
              <w:rPr>
                <w:lang w:eastAsia="ja-JP"/>
              </w:rPr>
              <w:t>ignore</w:t>
            </w:r>
          </w:p>
        </w:tc>
      </w:tr>
      <w:tr w:rsidR="008E157D" w:rsidRPr="001D2E49" w14:paraId="3C8459FD" w14:textId="77777777" w:rsidTr="00E27C3C">
        <w:tc>
          <w:tcPr>
            <w:tcW w:w="2268" w:type="dxa"/>
          </w:tcPr>
          <w:p w14:paraId="42CFF98D" w14:textId="77777777" w:rsidR="008E157D" w:rsidRPr="001D2E49" w:rsidRDefault="008E157D" w:rsidP="00E27C3C">
            <w:pPr>
              <w:pStyle w:val="TAL"/>
              <w:rPr>
                <w:rFonts w:eastAsia="바탕" w:cs="Arial"/>
                <w:lang w:eastAsia="ja-JP"/>
              </w:rPr>
            </w:pPr>
            <w:r w:rsidRPr="001D2E49">
              <w:rPr>
                <w:rFonts w:eastAsia="바탕" w:cs="Arial"/>
              </w:rPr>
              <w:t>Emergency Fallback Indicator</w:t>
            </w:r>
          </w:p>
        </w:tc>
        <w:tc>
          <w:tcPr>
            <w:tcW w:w="1020" w:type="dxa"/>
          </w:tcPr>
          <w:p w14:paraId="3FA57036" w14:textId="77777777" w:rsidR="008E157D" w:rsidRPr="001D2E49" w:rsidRDefault="008E157D" w:rsidP="00E27C3C">
            <w:pPr>
              <w:pStyle w:val="TAL"/>
              <w:rPr>
                <w:rFonts w:cs="Arial"/>
                <w:lang w:eastAsia="zh-CN"/>
              </w:rPr>
            </w:pPr>
            <w:r w:rsidRPr="001D2E49">
              <w:rPr>
                <w:rFonts w:cs="Arial"/>
                <w:lang w:eastAsia="zh-CN"/>
              </w:rPr>
              <w:t>O</w:t>
            </w:r>
          </w:p>
        </w:tc>
        <w:tc>
          <w:tcPr>
            <w:tcW w:w="1080" w:type="dxa"/>
          </w:tcPr>
          <w:p w14:paraId="48CEA73A" w14:textId="77777777" w:rsidR="008E157D" w:rsidRPr="001D2E49" w:rsidRDefault="008E157D" w:rsidP="00E27C3C">
            <w:pPr>
              <w:pStyle w:val="TAL"/>
              <w:rPr>
                <w:rFonts w:cs="Arial"/>
                <w:i/>
                <w:lang w:eastAsia="ja-JP"/>
              </w:rPr>
            </w:pPr>
          </w:p>
        </w:tc>
        <w:tc>
          <w:tcPr>
            <w:tcW w:w="1587" w:type="dxa"/>
          </w:tcPr>
          <w:p w14:paraId="3AF22D38" w14:textId="77777777" w:rsidR="008E157D" w:rsidRPr="001D2E49" w:rsidRDefault="008E157D" w:rsidP="00E27C3C">
            <w:pPr>
              <w:pStyle w:val="TAL"/>
              <w:rPr>
                <w:lang w:eastAsia="ja-JP"/>
              </w:rPr>
            </w:pPr>
            <w:r w:rsidRPr="001D2E49">
              <w:t>9.3.1.26</w:t>
            </w:r>
          </w:p>
        </w:tc>
        <w:tc>
          <w:tcPr>
            <w:tcW w:w="1757" w:type="dxa"/>
          </w:tcPr>
          <w:p w14:paraId="77BD8C51" w14:textId="77777777" w:rsidR="008E157D" w:rsidRPr="001D2E49" w:rsidRDefault="008E157D" w:rsidP="00E27C3C">
            <w:pPr>
              <w:pStyle w:val="TAL"/>
              <w:rPr>
                <w:rFonts w:eastAsia="DengXian" w:cs="Arial"/>
                <w:lang w:eastAsia="zh-CN"/>
              </w:rPr>
            </w:pPr>
          </w:p>
        </w:tc>
        <w:tc>
          <w:tcPr>
            <w:tcW w:w="1080" w:type="dxa"/>
          </w:tcPr>
          <w:p w14:paraId="3DBCEA80" w14:textId="77777777" w:rsidR="008E157D" w:rsidRPr="001D2E49" w:rsidRDefault="008E157D" w:rsidP="00E27C3C">
            <w:pPr>
              <w:pStyle w:val="TAC"/>
              <w:rPr>
                <w:lang w:eastAsia="ja-JP"/>
              </w:rPr>
            </w:pPr>
            <w:r w:rsidRPr="001D2E49">
              <w:t>YES</w:t>
            </w:r>
          </w:p>
        </w:tc>
        <w:tc>
          <w:tcPr>
            <w:tcW w:w="1080" w:type="dxa"/>
          </w:tcPr>
          <w:p w14:paraId="137CF9B5" w14:textId="77777777" w:rsidR="008E157D" w:rsidRPr="001D2E49" w:rsidRDefault="008E157D" w:rsidP="00E27C3C">
            <w:pPr>
              <w:pStyle w:val="TAC"/>
              <w:rPr>
                <w:lang w:eastAsia="ja-JP"/>
              </w:rPr>
            </w:pPr>
            <w:r w:rsidRPr="001D2E49">
              <w:t>reject</w:t>
            </w:r>
          </w:p>
        </w:tc>
      </w:tr>
      <w:tr w:rsidR="008E157D" w:rsidRPr="001D2E49" w14:paraId="69B1B79D" w14:textId="77777777" w:rsidTr="00E27C3C">
        <w:tc>
          <w:tcPr>
            <w:tcW w:w="2268" w:type="dxa"/>
          </w:tcPr>
          <w:p w14:paraId="3C7D1275" w14:textId="77777777" w:rsidR="008E157D" w:rsidRPr="001D2E49" w:rsidRDefault="008E157D" w:rsidP="00E27C3C">
            <w:pPr>
              <w:pStyle w:val="TAL"/>
              <w:rPr>
                <w:rFonts w:eastAsia="바탕" w:cs="Arial"/>
              </w:rPr>
            </w:pPr>
            <w:r w:rsidRPr="001D2E49">
              <w:rPr>
                <w:rFonts w:eastAsia="바탕" w:cs="Arial"/>
              </w:rPr>
              <w:t>RRC Inactive Transition Report Request</w:t>
            </w:r>
          </w:p>
        </w:tc>
        <w:tc>
          <w:tcPr>
            <w:tcW w:w="1020" w:type="dxa"/>
          </w:tcPr>
          <w:p w14:paraId="2539DA4A" w14:textId="77777777" w:rsidR="008E157D" w:rsidRPr="001D2E49" w:rsidRDefault="008E157D" w:rsidP="00E27C3C">
            <w:pPr>
              <w:pStyle w:val="TAL"/>
              <w:rPr>
                <w:rFonts w:cs="Arial"/>
                <w:lang w:eastAsia="zh-CN"/>
              </w:rPr>
            </w:pPr>
            <w:r w:rsidRPr="001D2E49">
              <w:rPr>
                <w:rFonts w:cs="Arial"/>
                <w:lang w:eastAsia="zh-CN"/>
              </w:rPr>
              <w:t>O</w:t>
            </w:r>
          </w:p>
        </w:tc>
        <w:tc>
          <w:tcPr>
            <w:tcW w:w="1080" w:type="dxa"/>
          </w:tcPr>
          <w:p w14:paraId="3777FCCF" w14:textId="77777777" w:rsidR="008E157D" w:rsidRPr="001D2E49" w:rsidRDefault="008E157D" w:rsidP="00E27C3C">
            <w:pPr>
              <w:pStyle w:val="TAL"/>
              <w:rPr>
                <w:rFonts w:cs="Arial"/>
                <w:i/>
                <w:lang w:eastAsia="ja-JP"/>
              </w:rPr>
            </w:pPr>
          </w:p>
        </w:tc>
        <w:tc>
          <w:tcPr>
            <w:tcW w:w="1587" w:type="dxa"/>
          </w:tcPr>
          <w:p w14:paraId="112A6652" w14:textId="77777777" w:rsidR="008E157D" w:rsidRPr="001D2E49" w:rsidRDefault="008E157D" w:rsidP="00E27C3C">
            <w:pPr>
              <w:pStyle w:val="TAL"/>
            </w:pPr>
            <w:r w:rsidRPr="001D2E49">
              <w:t>9.3.1.91</w:t>
            </w:r>
          </w:p>
        </w:tc>
        <w:tc>
          <w:tcPr>
            <w:tcW w:w="1757" w:type="dxa"/>
          </w:tcPr>
          <w:p w14:paraId="22A41874" w14:textId="77777777" w:rsidR="008E157D" w:rsidRPr="001D2E49" w:rsidRDefault="008E157D" w:rsidP="00E27C3C">
            <w:pPr>
              <w:pStyle w:val="TAL"/>
              <w:rPr>
                <w:rFonts w:eastAsia="DengXian" w:cs="Arial"/>
                <w:lang w:eastAsia="zh-CN"/>
              </w:rPr>
            </w:pPr>
          </w:p>
        </w:tc>
        <w:tc>
          <w:tcPr>
            <w:tcW w:w="1080" w:type="dxa"/>
          </w:tcPr>
          <w:p w14:paraId="0C4AEA9E" w14:textId="77777777" w:rsidR="008E157D" w:rsidRPr="001D2E49" w:rsidRDefault="008E157D" w:rsidP="00E27C3C">
            <w:pPr>
              <w:pStyle w:val="TAC"/>
            </w:pPr>
            <w:r w:rsidRPr="001D2E49">
              <w:t>YES</w:t>
            </w:r>
          </w:p>
        </w:tc>
        <w:tc>
          <w:tcPr>
            <w:tcW w:w="1080" w:type="dxa"/>
          </w:tcPr>
          <w:p w14:paraId="31176606" w14:textId="77777777" w:rsidR="008E157D" w:rsidRPr="001D2E49" w:rsidRDefault="008E157D" w:rsidP="00E27C3C">
            <w:pPr>
              <w:pStyle w:val="TAC"/>
            </w:pPr>
            <w:r w:rsidRPr="001D2E49">
              <w:rPr>
                <w:lang w:eastAsia="ja-JP"/>
              </w:rPr>
              <w:t>ignore</w:t>
            </w:r>
          </w:p>
        </w:tc>
      </w:tr>
      <w:tr w:rsidR="008E157D" w:rsidRPr="001D2E49" w14:paraId="213491E9" w14:textId="77777777" w:rsidTr="00E27C3C">
        <w:tc>
          <w:tcPr>
            <w:tcW w:w="2268" w:type="dxa"/>
          </w:tcPr>
          <w:p w14:paraId="61DDEE28" w14:textId="77777777" w:rsidR="008E157D" w:rsidRPr="001D2E49" w:rsidRDefault="008E157D" w:rsidP="00E27C3C">
            <w:pPr>
              <w:pStyle w:val="TAL"/>
              <w:rPr>
                <w:rFonts w:eastAsia="바탕" w:cs="Arial"/>
              </w:rPr>
            </w:pPr>
            <w:r w:rsidRPr="001D2E49">
              <w:rPr>
                <w:rFonts w:cs="Arial" w:hint="eastAsia"/>
                <w:lang w:eastAsia="zh-CN"/>
              </w:rPr>
              <w:t>UE Radio Capability for Paging</w:t>
            </w:r>
          </w:p>
        </w:tc>
        <w:tc>
          <w:tcPr>
            <w:tcW w:w="1020" w:type="dxa"/>
          </w:tcPr>
          <w:p w14:paraId="1A06527E" w14:textId="77777777" w:rsidR="008E157D" w:rsidRPr="001D2E49" w:rsidRDefault="008E157D" w:rsidP="00E27C3C">
            <w:pPr>
              <w:pStyle w:val="TAL"/>
              <w:rPr>
                <w:rFonts w:cs="Arial"/>
                <w:lang w:eastAsia="zh-CN"/>
              </w:rPr>
            </w:pPr>
            <w:r w:rsidRPr="001D2E49">
              <w:rPr>
                <w:rFonts w:cs="Arial"/>
                <w:lang w:eastAsia="zh-CN"/>
              </w:rPr>
              <w:t>O</w:t>
            </w:r>
          </w:p>
        </w:tc>
        <w:tc>
          <w:tcPr>
            <w:tcW w:w="1080" w:type="dxa"/>
          </w:tcPr>
          <w:p w14:paraId="7F977D11" w14:textId="77777777" w:rsidR="008E157D" w:rsidRPr="001D2E49" w:rsidRDefault="008E157D" w:rsidP="00E27C3C">
            <w:pPr>
              <w:pStyle w:val="TAL"/>
              <w:rPr>
                <w:rFonts w:cs="Arial"/>
                <w:i/>
                <w:lang w:eastAsia="ja-JP"/>
              </w:rPr>
            </w:pPr>
          </w:p>
        </w:tc>
        <w:tc>
          <w:tcPr>
            <w:tcW w:w="1587" w:type="dxa"/>
          </w:tcPr>
          <w:p w14:paraId="71A5F873" w14:textId="77777777" w:rsidR="008E157D" w:rsidRPr="001D2E49" w:rsidRDefault="008E157D" w:rsidP="00E27C3C">
            <w:pPr>
              <w:pStyle w:val="TAL"/>
            </w:pPr>
            <w:r w:rsidRPr="001D2E49">
              <w:t>9.3.1.68</w:t>
            </w:r>
          </w:p>
        </w:tc>
        <w:tc>
          <w:tcPr>
            <w:tcW w:w="1757" w:type="dxa"/>
          </w:tcPr>
          <w:p w14:paraId="0739369D" w14:textId="77777777" w:rsidR="008E157D" w:rsidRPr="001D2E49" w:rsidRDefault="008E157D" w:rsidP="00E27C3C">
            <w:pPr>
              <w:pStyle w:val="TAL"/>
              <w:rPr>
                <w:rFonts w:eastAsia="DengXian" w:cs="Arial"/>
                <w:lang w:eastAsia="zh-CN"/>
              </w:rPr>
            </w:pPr>
          </w:p>
        </w:tc>
        <w:tc>
          <w:tcPr>
            <w:tcW w:w="1080" w:type="dxa"/>
          </w:tcPr>
          <w:p w14:paraId="38F0C8A0" w14:textId="77777777" w:rsidR="008E157D" w:rsidRPr="001D2E49" w:rsidRDefault="008E157D" w:rsidP="00E27C3C">
            <w:pPr>
              <w:pStyle w:val="TAC"/>
            </w:pPr>
            <w:r w:rsidRPr="001D2E49">
              <w:t>YES</w:t>
            </w:r>
          </w:p>
        </w:tc>
        <w:tc>
          <w:tcPr>
            <w:tcW w:w="1080" w:type="dxa"/>
          </w:tcPr>
          <w:p w14:paraId="084D86AF" w14:textId="77777777" w:rsidR="008E157D" w:rsidRPr="001D2E49" w:rsidRDefault="008E157D" w:rsidP="00E27C3C">
            <w:pPr>
              <w:pStyle w:val="TAC"/>
              <w:rPr>
                <w:lang w:eastAsia="ja-JP"/>
              </w:rPr>
            </w:pPr>
            <w:r w:rsidRPr="001D2E49">
              <w:rPr>
                <w:lang w:eastAsia="ja-JP"/>
              </w:rPr>
              <w:t>ignore</w:t>
            </w:r>
          </w:p>
        </w:tc>
      </w:tr>
      <w:tr w:rsidR="008E157D" w:rsidRPr="001D2E49" w14:paraId="5998FF3F" w14:textId="77777777" w:rsidTr="00E27C3C">
        <w:tc>
          <w:tcPr>
            <w:tcW w:w="2268" w:type="dxa"/>
          </w:tcPr>
          <w:p w14:paraId="78CE632B" w14:textId="77777777" w:rsidR="008E157D" w:rsidRPr="001D2E49" w:rsidRDefault="008E157D" w:rsidP="00E27C3C">
            <w:pPr>
              <w:pStyle w:val="TAL"/>
              <w:rPr>
                <w:rFonts w:cs="Arial"/>
                <w:lang w:eastAsia="zh-CN"/>
              </w:rPr>
            </w:pPr>
            <w:r w:rsidRPr="001D2E49">
              <w:rPr>
                <w:rFonts w:cs="Arial"/>
                <w:lang w:eastAsia="zh-CN"/>
              </w:rPr>
              <w:t xml:space="preserve">Redirection for Voice EPS Fallback </w:t>
            </w:r>
          </w:p>
        </w:tc>
        <w:tc>
          <w:tcPr>
            <w:tcW w:w="1020" w:type="dxa"/>
          </w:tcPr>
          <w:p w14:paraId="20BF6C6C" w14:textId="77777777" w:rsidR="008E157D" w:rsidRPr="001D2E49" w:rsidRDefault="008E157D" w:rsidP="00E27C3C">
            <w:pPr>
              <w:pStyle w:val="TAL"/>
              <w:rPr>
                <w:rFonts w:cs="Arial"/>
                <w:lang w:eastAsia="zh-CN"/>
              </w:rPr>
            </w:pPr>
            <w:r w:rsidRPr="001D2E49">
              <w:rPr>
                <w:rFonts w:cs="Arial"/>
                <w:lang w:eastAsia="zh-CN"/>
              </w:rPr>
              <w:t>O</w:t>
            </w:r>
          </w:p>
        </w:tc>
        <w:tc>
          <w:tcPr>
            <w:tcW w:w="1080" w:type="dxa"/>
          </w:tcPr>
          <w:p w14:paraId="6AAF3230" w14:textId="77777777" w:rsidR="008E157D" w:rsidRPr="001D2E49" w:rsidRDefault="008E157D" w:rsidP="00E27C3C">
            <w:pPr>
              <w:pStyle w:val="TAL"/>
              <w:rPr>
                <w:rFonts w:cs="Arial"/>
                <w:i/>
                <w:lang w:eastAsia="ja-JP"/>
              </w:rPr>
            </w:pPr>
          </w:p>
        </w:tc>
        <w:tc>
          <w:tcPr>
            <w:tcW w:w="1587" w:type="dxa"/>
          </w:tcPr>
          <w:p w14:paraId="5E255C2A" w14:textId="77777777" w:rsidR="008E157D" w:rsidRPr="001D2E49" w:rsidRDefault="008E157D" w:rsidP="00E27C3C">
            <w:pPr>
              <w:pStyle w:val="TAL"/>
            </w:pPr>
            <w:r w:rsidRPr="001D2E49">
              <w:t>9.3.1.116</w:t>
            </w:r>
          </w:p>
        </w:tc>
        <w:tc>
          <w:tcPr>
            <w:tcW w:w="1757" w:type="dxa"/>
          </w:tcPr>
          <w:p w14:paraId="5A4D9358" w14:textId="77777777" w:rsidR="008E157D" w:rsidRPr="001D2E49" w:rsidRDefault="008E157D" w:rsidP="00E27C3C">
            <w:pPr>
              <w:pStyle w:val="TAL"/>
              <w:rPr>
                <w:rFonts w:eastAsia="DengXian" w:cs="Arial"/>
                <w:lang w:eastAsia="zh-CN"/>
              </w:rPr>
            </w:pPr>
          </w:p>
        </w:tc>
        <w:tc>
          <w:tcPr>
            <w:tcW w:w="1080" w:type="dxa"/>
          </w:tcPr>
          <w:p w14:paraId="6D1A79DF" w14:textId="77777777" w:rsidR="008E157D" w:rsidRPr="001D2E49" w:rsidRDefault="008E157D" w:rsidP="00E27C3C">
            <w:pPr>
              <w:pStyle w:val="TAC"/>
            </w:pPr>
            <w:r w:rsidRPr="001D2E49">
              <w:t>YES</w:t>
            </w:r>
          </w:p>
        </w:tc>
        <w:tc>
          <w:tcPr>
            <w:tcW w:w="1080" w:type="dxa"/>
          </w:tcPr>
          <w:p w14:paraId="2BC25739" w14:textId="77777777" w:rsidR="008E157D" w:rsidRPr="001D2E49" w:rsidRDefault="008E157D" w:rsidP="00E27C3C">
            <w:pPr>
              <w:pStyle w:val="TAC"/>
              <w:rPr>
                <w:lang w:eastAsia="ja-JP"/>
              </w:rPr>
            </w:pPr>
            <w:r w:rsidRPr="001D2E49">
              <w:rPr>
                <w:lang w:eastAsia="ja-JP"/>
              </w:rPr>
              <w:t>ignore</w:t>
            </w:r>
          </w:p>
        </w:tc>
      </w:tr>
      <w:tr w:rsidR="008E157D" w:rsidRPr="001D2E49" w14:paraId="491A0448" w14:textId="77777777" w:rsidTr="00E27C3C">
        <w:tc>
          <w:tcPr>
            <w:tcW w:w="2268" w:type="dxa"/>
          </w:tcPr>
          <w:p w14:paraId="5D84F00C" w14:textId="77777777" w:rsidR="008E157D" w:rsidRPr="001D2E49" w:rsidRDefault="008E157D" w:rsidP="00E27C3C">
            <w:pPr>
              <w:pStyle w:val="TAL"/>
              <w:rPr>
                <w:rFonts w:cs="Arial"/>
                <w:lang w:eastAsia="zh-CN"/>
              </w:rPr>
            </w:pPr>
            <w:r w:rsidRPr="001D2E49">
              <w:rPr>
                <w:lang w:eastAsia="ja-JP"/>
              </w:rPr>
              <w:t>Location Reporting Request Type</w:t>
            </w:r>
          </w:p>
        </w:tc>
        <w:tc>
          <w:tcPr>
            <w:tcW w:w="1020" w:type="dxa"/>
          </w:tcPr>
          <w:p w14:paraId="4FF9E63B" w14:textId="77777777" w:rsidR="008E157D" w:rsidRPr="001D2E49" w:rsidRDefault="008E157D" w:rsidP="00E27C3C">
            <w:pPr>
              <w:pStyle w:val="TAL"/>
              <w:rPr>
                <w:rFonts w:cs="Arial"/>
                <w:lang w:eastAsia="zh-CN"/>
              </w:rPr>
            </w:pPr>
            <w:r w:rsidRPr="001D2E49">
              <w:rPr>
                <w:lang w:eastAsia="ja-JP"/>
              </w:rPr>
              <w:t>O</w:t>
            </w:r>
          </w:p>
        </w:tc>
        <w:tc>
          <w:tcPr>
            <w:tcW w:w="1080" w:type="dxa"/>
          </w:tcPr>
          <w:p w14:paraId="41025886" w14:textId="77777777" w:rsidR="008E157D" w:rsidRPr="001D2E49" w:rsidRDefault="008E157D" w:rsidP="00E27C3C">
            <w:pPr>
              <w:pStyle w:val="TAL"/>
              <w:rPr>
                <w:rFonts w:cs="Arial"/>
                <w:i/>
                <w:lang w:eastAsia="ja-JP"/>
              </w:rPr>
            </w:pPr>
          </w:p>
        </w:tc>
        <w:tc>
          <w:tcPr>
            <w:tcW w:w="1587" w:type="dxa"/>
          </w:tcPr>
          <w:p w14:paraId="120AE686" w14:textId="77777777" w:rsidR="008E157D" w:rsidRPr="001D2E49" w:rsidRDefault="008E157D" w:rsidP="00E27C3C">
            <w:pPr>
              <w:pStyle w:val="TAL"/>
            </w:pPr>
            <w:r w:rsidRPr="001D2E49">
              <w:rPr>
                <w:lang w:eastAsia="ja-JP"/>
              </w:rPr>
              <w:t>9.3.1.65</w:t>
            </w:r>
          </w:p>
        </w:tc>
        <w:tc>
          <w:tcPr>
            <w:tcW w:w="1757" w:type="dxa"/>
          </w:tcPr>
          <w:p w14:paraId="473A4DFD" w14:textId="77777777" w:rsidR="008E157D" w:rsidRPr="001D2E49" w:rsidRDefault="008E157D" w:rsidP="00E27C3C">
            <w:pPr>
              <w:pStyle w:val="TAL"/>
              <w:rPr>
                <w:rFonts w:eastAsia="DengXian" w:cs="Arial"/>
                <w:lang w:eastAsia="zh-CN"/>
              </w:rPr>
            </w:pPr>
          </w:p>
        </w:tc>
        <w:tc>
          <w:tcPr>
            <w:tcW w:w="1080" w:type="dxa"/>
          </w:tcPr>
          <w:p w14:paraId="22CEBC4D" w14:textId="77777777" w:rsidR="008E157D" w:rsidRPr="001D2E49" w:rsidRDefault="008E157D" w:rsidP="00E27C3C">
            <w:pPr>
              <w:pStyle w:val="TAC"/>
            </w:pPr>
            <w:r w:rsidRPr="001D2E49">
              <w:rPr>
                <w:lang w:eastAsia="ja-JP"/>
              </w:rPr>
              <w:t>YES</w:t>
            </w:r>
          </w:p>
        </w:tc>
        <w:tc>
          <w:tcPr>
            <w:tcW w:w="1080" w:type="dxa"/>
          </w:tcPr>
          <w:p w14:paraId="701AA432" w14:textId="77777777" w:rsidR="008E157D" w:rsidRPr="001D2E49" w:rsidRDefault="008E157D" w:rsidP="00E27C3C">
            <w:pPr>
              <w:pStyle w:val="TAC"/>
              <w:rPr>
                <w:lang w:eastAsia="ja-JP"/>
              </w:rPr>
            </w:pPr>
            <w:r w:rsidRPr="001D2E49">
              <w:rPr>
                <w:lang w:eastAsia="ja-JP"/>
              </w:rPr>
              <w:t>ignore</w:t>
            </w:r>
          </w:p>
        </w:tc>
      </w:tr>
      <w:tr w:rsidR="008E157D" w:rsidRPr="001D2E49" w14:paraId="12748C7A" w14:textId="77777777" w:rsidTr="00E27C3C">
        <w:tc>
          <w:tcPr>
            <w:tcW w:w="2268" w:type="dxa"/>
          </w:tcPr>
          <w:p w14:paraId="06230A36" w14:textId="77777777" w:rsidR="008E157D" w:rsidRPr="001D2E49" w:rsidRDefault="008E157D" w:rsidP="00E27C3C">
            <w:pPr>
              <w:keepNext/>
              <w:keepLines/>
              <w:spacing w:after="0"/>
              <w:rPr>
                <w:rFonts w:ascii="Arial" w:eastAsia="바탕" w:hAnsi="Arial" w:cs="Arial"/>
                <w:sz w:val="18"/>
              </w:rPr>
            </w:pPr>
            <w:r w:rsidRPr="001D2E49">
              <w:rPr>
                <w:rFonts w:ascii="Arial" w:hAnsi="Arial" w:cs="Arial"/>
                <w:sz w:val="18"/>
                <w:lang w:eastAsia="zh-CN"/>
              </w:rPr>
              <w:t>CN Assisted RAN Parameters Tuning</w:t>
            </w:r>
          </w:p>
        </w:tc>
        <w:tc>
          <w:tcPr>
            <w:tcW w:w="1020" w:type="dxa"/>
          </w:tcPr>
          <w:p w14:paraId="094B7B1C" w14:textId="77777777" w:rsidR="008E157D" w:rsidRPr="001D2E49" w:rsidRDefault="008E157D" w:rsidP="00E27C3C">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FBE8B35" w14:textId="77777777" w:rsidR="008E157D" w:rsidRPr="001D2E49" w:rsidRDefault="008E157D" w:rsidP="00E27C3C">
            <w:pPr>
              <w:keepNext/>
              <w:keepLines/>
              <w:spacing w:after="0"/>
              <w:rPr>
                <w:rFonts w:ascii="Arial" w:hAnsi="Arial" w:cs="Arial"/>
                <w:i/>
                <w:sz w:val="18"/>
                <w:lang w:eastAsia="ja-JP"/>
              </w:rPr>
            </w:pPr>
          </w:p>
        </w:tc>
        <w:tc>
          <w:tcPr>
            <w:tcW w:w="1587" w:type="dxa"/>
          </w:tcPr>
          <w:p w14:paraId="3BEF4646" w14:textId="77777777" w:rsidR="008E157D" w:rsidRPr="001D2E49" w:rsidRDefault="008E157D" w:rsidP="00E27C3C">
            <w:pPr>
              <w:keepNext/>
              <w:keepLines/>
              <w:spacing w:after="0"/>
              <w:rPr>
                <w:rFonts w:ascii="Arial" w:hAnsi="Arial"/>
                <w:sz w:val="18"/>
              </w:rPr>
            </w:pPr>
            <w:r w:rsidRPr="001D2E49">
              <w:rPr>
                <w:rFonts w:ascii="Arial" w:hAnsi="Arial"/>
                <w:sz w:val="18"/>
              </w:rPr>
              <w:t>9.3.1.119</w:t>
            </w:r>
          </w:p>
        </w:tc>
        <w:tc>
          <w:tcPr>
            <w:tcW w:w="1757" w:type="dxa"/>
          </w:tcPr>
          <w:p w14:paraId="6567B2FC" w14:textId="77777777" w:rsidR="008E157D" w:rsidRPr="001D2E49" w:rsidRDefault="008E157D" w:rsidP="00E27C3C">
            <w:pPr>
              <w:keepNext/>
              <w:keepLines/>
              <w:spacing w:after="0"/>
              <w:rPr>
                <w:rFonts w:ascii="Arial" w:hAnsi="Arial" w:cs="Arial"/>
                <w:sz w:val="18"/>
                <w:lang w:eastAsia="zh-CN"/>
              </w:rPr>
            </w:pPr>
          </w:p>
        </w:tc>
        <w:tc>
          <w:tcPr>
            <w:tcW w:w="1080" w:type="dxa"/>
          </w:tcPr>
          <w:p w14:paraId="564A594B" w14:textId="77777777" w:rsidR="008E157D" w:rsidRPr="001D2E49" w:rsidRDefault="008E157D" w:rsidP="00E27C3C">
            <w:pPr>
              <w:pStyle w:val="TAC"/>
            </w:pPr>
            <w:r w:rsidRPr="001D2E49">
              <w:t>YES</w:t>
            </w:r>
          </w:p>
        </w:tc>
        <w:tc>
          <w:tcPr>
            <w:tcW w:w="1080" w:type="dxa"/>
          </w:tcPr>
          <w:p w14:paraId="7D5073B9" w14:textId="77777777" w:rsidR="008E157D" w:rsidRPr="001D2E49" w:rsidRDefault="008E157D" w:rsidP="00E27C3C">
            <w:pPr>
              <w:pStyle w:val="TAC"/>
              <w:rPr>
                <w:lang w:eastAsia="ja-JP"/>
              </w:rPr>
            </w:pPr>
            <w:r w:rsidRPr="001D2E49">
              <w:rPr>
                <w:lang w:eastAsia="ja-JP"/>
              </w:rPr>
              <w:t>ignore</w:t>
            </w:r>
          </w:p>
        </w:tc>
      </w:tr>
      <w:tr w:rsidR="008E157D" w:rsidRPr="001D2E49" w14:paraId="039B63BB" w14:textId="77777777" w:rsidTr="00E27C3C">
        <w:tc>
          <w:tcPr>
            <w:tcW w:w="2268" w:type="dxa"/>
          </w:tcPr>
          <w:p w14:paraId="1C3DD8FF" w14:textId="77777777" w:rsidR="008E157D" w:rsidRPr="001D2E49" w:rsidRDefault="008E157D" w:rsidP="00E27C3C">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0BBA7CB7" w14:textId="77777777" w:rsidR="008E157D" w:rsidRPr="001D2E49" w:rsidRDefault="008E157D" w:rsidP="00E27C3C">
            <w:pPr>
              <w:keepNext/>
              <w:keepLines/>
              <w:spacing w:after="0"/>
              <w:rPr>
                <w:rFonts w:ascii="Arial" w:hAnsi="Arial" w:cs="Arial"/>
                <w:sz w:val="18"/>
                <w:lang w:eastAsia="zh-CN"/>
              </w:rPr>
            </w:pPr>
            <w:r w:rsidRPr="00567372">
              <w:rPr>
                <w:rFonts w:cs="Arial"/>
                <w:lang w:eastAsia="ja-JP"/>
              </w:rPr>
              <w:t>O</w:t>
            </w:r>
          </w:p>
        </w:tc>
        <w:tc>
          <w:tcPr>
            <w:tcW w:w="1080" w:type="dxa"/>
          </w:tcPr>
          <w:p w14:paraId="0C4F364D" w14:textId="77777777" w:rsidR="008E157D" w:rsidRPr="001D2E49" w:rsidRDefault="008E157D" w:rsidP="00E27C3C">
            <w:pPr>
              <w:keepNext/>
              <w:keepLines/>
              <w:spacing w:after="0"/>
              <w:rPr>
                <w:rFonts w:ascii="Arial" w:hAnsi="Arial" w:cs="Arial"/>
                <w:i/>
                <w:sz w:val="18"/>
                <w:lang w:eastAsia="ja-JP"/>
              </w:rPr>
            </w:pPr>
          </w:p>
        </w:tc>
        <w:tc>
          <w:tcPr>
            <w:tcW w:w="1587" w:type="dxa"/>
          </w:tcPr>
          <w:p w14:paraId="55E2D5D4" w14:textId="77777777" w:rsidR="008E157D" w:rsidRPr="001D2E49" w:rsidRDefault="008E157D" w:rsidP="00E27C3C">
            <w:pPr>
              <w:keepNext/>
              <w:keepLines/>
              <w:spacing w:after="0"/>
              <w:rPr>
                <w:rFonts w:ascii="Arial" w:hAnsi="Arial"/>
                <w:sz w:val="18"/>
              </w:rPr>
            </w:pPr>
            <w:r>
              <w:rPr>
                <w:rFonts w:ascii="Arial" w:hAnsi="Arial"/>
                <w:sz w:val="18"/>
              </w:rPr>
              <w:t>9.3.1.128</w:t>
            </w:r>
          </w:p>
        </w:tc>
        <w:tc>
          <w:tcPr>
            <w:tcW w:w="1757" w:type="dxa"/>
          </w:tcPr>
          <w:p w14:paraId="7A320625" w14:textId="77777777" w:rsidR="008E157D" w:rsidRPr="001D2E49" w:rsidRDefault="008E157D" w:rsidP="00E27C3C">
            <w:pPr>
              <w:keepNext/>
              <w:keepLines/>
              <w:spacing w:after="0"/>
              <w:rPr>
                <w:rFonts w:ascii="Arial" w:hAnsi="Arial" w:cs="Arial"/>
                <w:sz w:val="18"/>
                <w:lang w:eastAsia="zh-CN"/>
              </w:rPr>
            </w:pPr>
          </w:p>
        </w:tc>
        <w:tc>
          <w:tcPr>
            <w:tcW w:w="1080" w:type="dxa"/>
          </w:tcPr>
          <w:p w14:paraId="6C22BB5D" w14:textId="77777777" w:rsidR="008E157D" w:rsidRPr="001D2E49" w:rsidRDefault="008E157D" w:rsidP="00E27C3C">
            <w:pPr>
              <w:pStyle w:val="TAC"/>
            </w:pPr>
            <w:r w:rsidRPr="00A67DE0">
              <w:rPr>
                <w:lang w:eastAsia="ja-JP"/>
              </w:rPr>
              <w:t>Y</w:t>
            </w:r>
            <w:r w:rsidRPr="00A67DE0">
              <w:t>ES</w:t>
            </w:r>
          </w:p>
        </w:tc>
        <w:tc>
          <w:tcPr>
            <w:tcW w:w="1080" w:type="dxa"/>
          </w:tcPr>
          <w:p w14:paraId="0B7ADDCB" w14:textId="77777777" w:rsidR="008E157D" w:rsidRPr="001D2E49" w:rsidRDefault="008E157D" w:rsidP="00E27C3C">
            <w:pPr>
              <w:pStyle w:val="TAC"/>
              <w:rPr>
                <w:lang w:eastAsia="ja-JP"/>
              </w:rPr>
            </w:pPr>
            <w:r w:rsidRPr="00A67DE0">
              <w:rPr>
                <w:lang w:eastAsia="ja-JP"/>
              </w:rPr>
              <w:t>ignore</w:t>
            </w:r>
          </w:p>
        </w:tc>
      </w:tr>
      <w:tr w:rsidR="008E157D" w:rsidRPr="001D2E49" w14:paraId="0EC9A6D5" w14:textId="77777777" w:rsidTr="00E27C3C">
        <w:tc>
          <w:tcPr>
            <w:tcW w:w="2268" w:type="dxa"/>
          </w:tcPr>
          <w:p w14:paraId="7B4DAC23" w14:textId="77777777" w:rsidR="008E157D" w:rsidRPr="00333468" w:rsidRDefault="008E157D" w:rsidP="00E27C3C">
            <w:pPr>
              <w:pStyle w:val="TAL"/>
              <w:rPr>
                <w:lang w:eastAsia="zh-CN"/>
              </w:rPr>
            </w:pPr>
            <w:r w:rsidRPr="005F52A9">
              <w:rPr>
                <w:lang w:eastAsia="zh-CN"/>
              </w:rPr>
              <w:t>IAB Authorized</w:t>
            </w:r>
          </w:p>
        </w:tc>
        <w:tc>
          <w:tcPr>
            <w:tcW w:w="1020" w:type="dxa"/>
          </w:tcPr>
          <w:p w14:paraId="6DD1A52F" w14:textId="77777777" w:rsidR="008E157D" w:rsidRPr="00367E0D" w:rsidRDefault="008E157D" w:rsidP="00E27C3C">
            <w:pPr>
              <w:pStyle w:val="TAL"/>
              <w:rPr>
                <w:lang w:eastAsia="zh-CN"/>
              </w:rPr>
            </w:pPr>
            <w:r w:rsidRPr="005F52A9">
              <w:rPr>
                <w:lang w:eastAsia="zh-CN"/>
              </w:rPr>
              <w:t>O</w:t>
            </w:r>
          </w:p>
        </w:tc>
        <w:tc>
          <w:tcPr>
            <w:tcW w:w="1080" w:type="dxa"/>
          </w:tcPr>
          <w:p w14:paraId="1EBB00A0" w14:textId="77777777" w:rsidR="008E157D" w:rsidRPr="00367E0D" w:rsidRDefault="008E157D" w:rsidP="00E27C3C">
            <w:pPr>
              <w:pStyle w:val="TAL"/>
              <w:rPr>
                <w:lang w:eastAsia="zh-CN"/>
              </w:rPr>
            </w:pPr>
          </w:p>
        </w:tc>
        <w:tc>
          <w:tcPr>
            <w:tcW w:w="1587" w:type="dxa"/>
          </w:tcPr>
          <w:p w14:paraId="0713BA0B" w14:textId="77777777" w:rsidR="008E157D" w:rsidRPr="00367E0D" w:rsidRDefault="008E157D" w:rsidP="00E27C3C">
            <w:pPr>
              <w:pStyle w:val="TAL"/>
              <w:rPr>
                <w:lang w:eastAsia="zh-CN"/>
              </w:rPr>
            </w:pPr>
            <w:r w:rsidRPr="00367E0D">
              <w:rPr>
                <w:lang w:eastAsia="zh-CN"/>
              </w:rPr>
              <w:t>9.3.1.</w:t>
            </w:r>
            <w:r>
              <w:rPr>
                <w:lang w:eastAsia="zh-CN"/>
              </w:rPr>
              <w:t>129</w:t>
            </w:r>
          </w:p>
        </w:tc>
        <w:tc>
          <w:tcPr>
            <w:tcW w:w="1757" w:type="dxa"/>
          </w:tcPr>
          <w:p w14:paraId="1AD4E927" w14:textId="77777777" w:rsidR="008E157D" w:rsidRPr="001D2E49" w:rsidRDefault="008E157D" w:rsidP="00E27C3C">
            <w:pPr>
              <w:pStyle w:val="TAL"/>
              <w:rPr>
                <w:lang w:eastAsia="zh-CN"/>
              </w:rPr>
            </w:pPr>
          </w:p>
        </w:tc>
        <w:tc>
          <w:tcPr>
            <w:tcW w:w="1080" w:type="dxa"/>
          </w:tcPr>
          <w:p w14:paraId="750136A3" w14:textId="77777777" w:rsidR="008E157D" w:rsidRPr="00367E0D" w:rsidRDefault="008E157D" w:rsidP="00E27C3C">
            <w:pPr>
              <w:pStyle w:val="TAC"/>
              <w:rPr>
                <w:lang w:eastAsia="zh-CN"/>
              </w:rPr>
            </w:pPr>
            <w:r w:rsidRPr="005F52A9">
              <w:rPr>
                <w:lang w:eastAsia="zh-CN"/>
              </w:rPr>
              <w:t>YES</w:t>
            </w:r>
          </w:p>
        </w:tc>
        <w:tc>
          <w:tcPr>
            <w:tcW w:w="1080" w:type="dxa"/>
          </w:tcPr>
          <w:p w14:paraId="4A99F144" w14:textId="77777777" w:rsidR="008E157D" w:rsidRPr="00367E0D" w:rsidRDefault="008E157D" w:rsidP="00E27C3C">
            <w:pPr>
              <w:pStyle w:val="TAC"/>
              <w:rPr>
                <w:lang w:eastAsia="zh-CN"/>
              </w:rPr>
            </w:pPr>
            <w:r w:rsidRPr="005F52A9">
              <w:rPr>
                <w:lang w:eastAsia="zh-CN"/>
              </w:rPr>
              <w:t>ignore</w:t>
            </w:r>
          </w:p>
        </w:tc>
      </w:tr>
      <w:tr w:rsidR="008E157D" w:rsidRPr="001D2E49" w14:paraId="410A7999" w14:textId="77777777" w:rsidTr="00E27C3C">
        <w:tc>
          <w:tcPr>
            <w:tcW w:w="2268" w:type="dxa"/>
          </w:tcPr>
          <w:p w14:paraId="6911E6C9" w14:textId="77777777" w:rsidR="008E157D" w:rsidRPr="005F52A9" w:rsidRDefault="008E157D" w:rsidP="00E27C3C">
            <w:pPr>
              <w:pStyle w:val="TAL"/>
              <w:rPr>
                <w:lang w:eastAsia="zh-CN"/>
              </w:rPr>
            </w:pPr>
            <w:r w:rsidRPr="00923093">
              <w:rPr>
                <w:lang w:eastAsia="zh-CN"/>
              </w:rPr>
              <w:t>Enhanced Coverage Restriction</w:t>
            </w:r>
          </w:p>
        </w:tc>
        <w:tc>
          <w:tcPr>
            <w:tcW w:w="1020" w:type="dxa"/>
          </w:tcPr>
          <w:p w14:paraId="6ECF89B4" w14:textId="77777777" w:rsidR="008E157D" w:rsidRPr="005F52A9" w:rsidRDefault="008E157D" w:rsidP="00E27C3C">
            <w:pPr>
              <w:pStyle w:val="TAL"/>
              <w:rPr>
                <w:lang w:eastAsia="zh-CN"/>
              </w:rPr>
            </w:pPr>
            <w:r w:rsidRPr="00923093">
              <w:rPr>
                <w:lang w:eastAsia="zh-CN"/>
              </w:rPr>
              <w:t>O</w:t>
            </w:r>
          </w:p>
        </w:tc>
        <w:tc>
          <w:tcPr>
            <w:tcW w:w="1080" w:type="dxa"/>
          </w:tcPr>
          <w:p w14:paraId="2AE2B2AE" w14:textId="77777777" w:rsidR="008E157D" w:rsidRPr="00367E0D" w:rsidRDefault="008E157D" w:rsidP="00E27C3C">
            <w:pPr>
              <w:pStyle w:val="TAL"/>
              <w:rPr>
                <w:lang w:eastAsia="zh-CN"/>
              </w:rPr>
            </w:pPr>
          </w:p>
        </w:tc>
        <w:tc>
          <w:tcPr>
            <w:tcW w:w="1587" w:type="dxa"/>
          </w:tcPr>
          <w:p w14:paraId="55ED9374" w14:textId="77777777" w:rsidR="008E157D" w:rsidRPr="00367E0D" w:rsidRDefault="008E157D" w:rsidP="00E27C3C">
            <w:pPr>
              <w:pStyle w:val="TAL"/>
              <w:rPr>
                <w:lang w:eastAsia="zh-CN"/>
              </w:rPr>
            </w:pPr>
            <w:r w:rsidRPr="00367E0D">
              <w:rPr>
                <w:lang w:eastAsia="zh-CN"/>
              </w:rPr>
              <w:t>9.3.1.</w:t>
            </w:r>
            <w:r>
              <w:rPr>
                <w:lang w:eastAsia="zh-CN"/>
              </w:rPr>
              <w:t>140</w:t>
            </w:r>
          </w:p>
        </w:tc>
        <w:tc>
          <w:tcPr>
            <w:tcW w:w="1757" w:type="dxa"/>
          </w:tcPr>
          <w:p w14:paraId="163EA59B" w14:textId="77777777" w:rsidR="008E157D" w:rsidRPr="001D2E49" w:rsidRDefault="008E157D" w:rsidP="00E27C3C">
            <w:pPr>
              <w:pStyle w:val="TAL"/>
              <w:rPr>
                <w:lang w:eastAsia="zh-CN"/>
              </w:rPr>
            </w:pPr>
          </w:p>
        </w:tc>
        <w:tc>
          <w:tcPr>
            <w:tcW w:w="1080" w:type="dxa"/>
          </w:tcPr>
          <w:p w14:paraId="7C63E453" w14:textId="77777777" w:rsidR="008E157D" w:rsidRPr="005F52A9" w:rsidRDefault="008E157D" w:rsidP="00E27C3C">
            <w:pPr>
              <w:pStyle w:val="TAC"/>
              <w:rPr>
                <w:lang w:eastAsia="zh-CN"/>
              </w:rPr>
            </w:pPr>
            <w:r w:rsidRPr="00367E0D">
              <w:rPr>
                <w:lang w:eastAsia="zh-CN"/>
              </w:rPr>
              <w:t>YES</w:t>
            </w:r>
          </w:p>
        </w:tc>
        <w:tc>
          <w:tcPr>
            <w:tcW w:w="1080" w:type="dxa"/>
          </w:tcPr>
          <w:p w14:paraId="1F3B4D20" w14:textId="77777777" w:rsidR="008E157D" w:rsidRPr="005F52A9" w:rsidRDefault="008E157D" w:rsidP="00E27C3C">
            <w:pPr>
              <w:pStyle w:val="TAC"/>
              <w:rPr>
                <w:lang w:eastAsia="zh-CN"/>
              </w:rPr>
            </w:pPr>
            <w:r w:rsidRPr="00367E0D">
              <w:rPr>
                <w:lang w:eastAsia="zh-CN"/>
              </w:rPr>
              <w:t>ignore</w:t>
            </w:r>
          </w:p>
        </w:tc>
      </w:tr>
      <w:tr w:rsidR="008E157D" w:rsidRPr="001D2E49" w14:paraId="55CF0483" w14:textId="77777777" w:rsidTr="00E27C3C">
        <w:tc>
          <w:tcPr>
            <w:tcW w:w="2268" w:type="dxa"/>
          </w:tcPr>
          <w:p w14:paraId="49E7CC88" w14:textId="77777777" w:rsidR="008E157D" w:rsidRPr="005F52A9" w:rsidRDefault="008E157D" w:rsidP="00E27C3C">
            <w:pPr>
              <w:pStyle w:val="TAL"/>
              <w:rPr>
                <w:lang w:eastAsia="zh-CN"/>
              </w:rPr>
            </w:pPr>
            <w:bookmarkStart w:id="77" w:name="_Hlk20310279"/>
            <w:r w:rsidRPr="00923093">
              <w:rPr>
                <w:lang w:eastAsia="zh-CN"/>
              </w:rPr>
              <w:t>Extended Connected Time</w:t>
            </w:r>
            <w:bookmarkEnd w:id="77"/>
          </w:p>
        </w:tc>
        <w:tc>
          <w:tcPr>
            <w:tcW w:w="1020" w:type="dxa"/>
          </w:tcPr>
          <w:p w14:paraId="5C9E511A" w14:textId="77777777" w:rsidR="008E157D" w:rsidRPr="005F52A9" w:rsidRDefault="008E157D" w:rsidP="00E27C3C">
            <w:pPr>
              <w:pStyle w:val="TAL"/>
              <w:rPr>
                <w:lang w:eastAsia="zh-CN"/>
              </w:rPr>
            </w:pPr>
            <w:r w:rsidRPr="00923093">
              <w:rPr>
                <w:lang w:eastAsia="zh-CN"/>
              </w:rPr>
              <w:t>O</w:t>
            </w:r>
          </w:p>
        </w:tc>
        <w:tc>
          <w:tcPr>
            <w:tcW w:w="1080" w:type="dxa"/>
          </w:tcPr>
          <w:p w14:paraId="409A282A" w14:textId="77777777" w:rsidR="008E157D" w:rsidRPr="00367E0D" w:rsidRDefault="008E157D" w:rsidP="00E27C3C">
            <w:pPr>
              <w:pStyle w:val="TAL"/>
              <w:rPr>
                <w:lang w:eastAsia="zh-CN"/>
              </w:rPr>
            </w:pPr>
          </w:p>
        </w:tc>
        <w:tc>
          <w:tcPr>
            <w:tcW w:w="1587" w:type="dxa"/>
          </w:tcPr>
          <w:p w14:paraId="7503A54D" w14:textId="77777777" w:rsidR="008E157D" w:rsidRPr="00367E0D" w:rsidRDefault="008E157D" w:rsidP="00E27C3C">
            <w:pPr>
              <w:pStyle w:val="TAL"/>
              <w:rPr>
                <w:lang w:eastAsia="zh-CN"/>
              </w:rPr>
            </w:pPr>
            <w:r w:rsidRPr="00367E0D">
              <w:rPr>
                <w:lang w:eastAsia="zh-CN"/>
              </w:rPr>
              <w:t>9.3.3.</w:t>
            </w:r>
            <w:r>
              <w:rPr>
                <w:lang w:eastAsia="zh-CN"/>
              </w:rPr>
              <w:t>31</w:t>
            </w:r>
          </w:p>
        </w:tc>
        <w:tc>
          <w:tcPr>
            <w:tcW w:w="1757" w:type="dxa"/>
          </w:tcPr>
          <w:p w14:paraId="27E97735" w14:textId="77777777" w:rsidR="008E157D" w:rsidRPr="001D2E49" w:rsidRDefault="008E157D" w:rsidP="00E27C3C">
            <w:pPr>
              <w:pStyle w:val="TAL"/>
              <w:rPr>
                <w:lang w:eastAsia="zh-CN"/>
              </w:rPr>
            </w:pPr>
          </w:p>
        </w:tc>
        <w:tc>
          <w:tcPr>
            <w:tcW w:w="1080" w:type="dxa"/>
          </w:tcPr>
          <w:p w14:paraId="428EE606" w14:textId="77777777" w:rsidR="008E157D" w:rsidRPr="005F52A9" w:rsidRDefault="008E157D" w:rsidP="00E27C3C">
            <w:pPr>
              <w:pStyle w:val="TAC"/>
              <w:rPr>
                <w:lang w:eastAsia="zh-CN"/>
              </w:rPr>
            </w:pPr>
            <w:r w:rsidRPr="00367E0D">
              <w:rPr>
                <w:lang w:eastAsia="zh-CN"/>
              </w:rPr>
              <w:t>YES</w:t>
            </w:r>
          </w:p>
        </w:tc>
        <w:tc>
          <w:tcPr>
            <w:tcW w:w="1080" w:type="dxa"/>
          </w:tcPr>
          <w:p w14:paraId="7F1B4FBD" w14:textId="77777777" w:rsidR="008E157D" w:rsidRPr="005F52A9" w:rsidRDefault="008E157D" w:rsidP="00E27C3C">
            <w:pPr>
              <w:pStyle w:val="TAC"/>
              <w:rPr>
                <w:lang w:eastAsia="zh-CN"/>
              </w:rPr>
            </w:pPr>
            <w:r w:rsidRPr="00367E0D">
              <w:rPr>
                <w:lang w:eastAsia="zh-CN"/>
              </w:rPr>
              <w:t>ignore</w:t>
            </w:r>
          </w:p>
        </w:tc>
      </w:tr>
      <w:tr w:rsidR="008E157D" w:rsidRPr="001D2E49" w14:paraId="666EB741" w14:textId="77777777" w:rsidTr="00E27C3C">
        <w:tc>
          <w:tcPr>
            <w:tcW w:w="2268" w:type="dxa"/>
          </w:tcPr>
          <w:p w14:paraId="01ED035D" w14:textId="77777777" w:rsidR="008E157D" w:rsidRPr="005F52A9" w:rsidRDefault="008E157D" w:rsidP="00E27C3C">
            <w:pPr>
              <w:pStyle w:val="TAL"/>
              <w:rPr>
                <w:lang w:eastAsia="zh-CN"/>
              </w:rPr>
            </w:pPr>
            <w:r w:rsidRPr="00923093">
              <w:rPr>
                <w:lang w:eastAsia="zh-CN"/>
              </w:rPr>
              <w:t>UE Differentiation Information</w:t>
            </w:r>
          </w:p>
        </w:tc>
        <w:tc>
          <w:tcPr>
            <w:tcW w:w="1020" w:type="dxa"/>
          </w:tcPr>
          <w:p w14:paraId="7CA6BE3B" w14:textId="77777777" w:rsidR="008E157D" w:rsidRPr="005F52A9" w:rsidRDefault="008E157D" w:rsidP="00E27C3C">
            <w:pPr>
              <w:pStyle w:val="TAL"/>
              <w:rPr>
                <w:lang w:eastAsia="zh-CN"/>
              </w:rPr>
            </w:pPr>
            <w:r w:rsidRPr="00923093">
              <w:rPr>
                <w:lang w:eastAsia="zh-CN"/>
              </w:rPr>
              <w:t>O</w:t>
            </w:r>
          </w:p>
        </w:tc>
        <w:tc>
          <w:tcPr>
            <w:tcW w:w="1080" w:type="dxa"/>
          </w:tcPr>
          <w:p w14:paraId="23DCC729" w14:textId="77777777" w:rsidR="008E157D" w:rsidRPr="00367E0D" w:rsidRDefault="008E157D" w:rsidP="00E27C3C">
            <w:pPr>
              <w:pStyle w:val="TAL"/>
              <w:rPr>
                <w:lang w:eastAsia="zh-CN"/>
              </w:rPr>
            </w:pPr>
          </w:p>
        </w:tc>
        <w:tc>
          <w:tcPr>
            <w:tcW w:w="1587" w:type="dxa"/>
          </w:tcPr>
          <w:p w14:paraId="67D145AF" w14:textId="77777777" w:rsidR="008E157D" w:rsidRPr="00367E0D" w:rsidRDefault="008E157D" w:rsidP="00E27C3C">
            <w:pPr>
              <w:pStyle w:val="TAL"/>
              <w:rPr>
                <w:lang w:eastAsia="zh-CN"/>
              </w:rPr>
            </w:pPr>
            <w:r w:rsidRPr="00367E0D">
              <w:rPr>
                <w:lang w:eastAsia="zh-CN"/>
              </w:rPr>
              <w:t>9.3.1.</w:t>
            </w:r>
            <w:r>
              <w:rPr>
                <w:lang w:eastAsia="zh-CN"/>
              </w:rPr>
              <w:t>144</w:t>
            </w:r>
          </w:p>
        </w:tc>
        <w:tc>
          <w:tcPr>
            <w:tcW w:w="1757" w:type="dxa"/>
          </w:tcPr>
          <w:p w14:paraId="626B49F3" w14:textId="77777777" w:rsidR="008E157D" w:rsidRPr="001D2E49" w:rsidRDefault="008E157D" w:rsidP="00E27C3C">
            <w:pPr>
              <w:pStyle w:val="TAL"/>
              <w:rPr>
                <w:lang w:eastAsia="zh-CN"/>
              </w:rPr>
            </w:pPr>
          </w:p>
        </w:tc>
        <w:tc>
          <w:tcPr>
            <w:tcW w:w="1080" w:type="dxa"/>
          </w:tcPr>
          <w:p w14:paraId="4900E763" w14:textId="77777777" w:rsidR="008E157D" w:rsidRPr="005F52A9" w:rsidRDefault="008E157D" w:rsidP="00E27C3C">
            <w:pPr>
              <w:pStyle w:val="TAC"/>
              <w:rPr>
                <w:lang w:eastAsia="zh-CN"/>
              </w:rPr>
            </w:pPr>
            <w:r w:rsidRPr="00367E0D">
              <w:rPr>
                <w:lang w:eastAsia="zh-CN"/>
              </w:rPr>
              <w:t>YES</w:t>
            </w:r>
          </w:p>
        </w:tc>
        <w:tc>
          <w:tcPr>
            <w:tcW w:w="1080" w:type="dxa"/>
          </w:tcPr>
          <w:p w14:paraId="42B9A153" w14:textId="77777777" w:rsidR="008E157D" w:rsidRPr="005F52A9" w:rsidRDefault="008E157D" w:rsidP="00E27C3C">
            <w:pPr>
              <w:pStyle w:val="TAC"/>
              <w:rPr>
                <w:lang w:eastAsia="zh-CN"/>
              </w:rPr>
            </w:pPr>
            <w:r w:rsidRPr="00367E0D">
              <w:rPr>
                <w:lang w:eastAsia="zh-CN"/>
              </w:rPr>
              <w:t>ignore</w:t>
            </w:r>
          </w:p>
        </w:tc>
      </w:tr>
      <w:tr w:rsidR="008E157D" w:rsidRPr="001D2E49" w14:paraId="45B5B8A0" w14:textId="77777777" w:rsidTr="00E27C3C">
        <w:tc>
          <w:tcPr>
            <w:tcW w:w="2268" w:type="dxa"/>
          </w:tcPr>
          <w:p w14:paraId="40792B1B" w14:textId="77777777" w:rsidR="008E157D" w:rsidRPr="00A3338D" w:rsidRDefault="008E157D" w:rsidP="00E27C3C">
            <w:pPr>
              <w:pStyle w:val="TAL"/>
              <w:rPr>
                <w:lang w:eastAsia="zh-CN"/>
              </w:rPr>
            </w:pPr>
            <w:r>
              <w:rPr>
                <w:rFonts w:eastAsia="바탕"/>
              </w:rPr>
              <w:lastRenderedPageBreak/>
              <w:t>NR V2X Services</w:t>
            </w:r>
            <w:r w:rsidRPr="00D57620">
              <w:rPr>
                <w:rFonts w:eastAsia="바탕"/>
              </w:rPr>
              <w:t xml:space="preserve"> Authorized</w:t>
            </w:r>
          </w:p>
        </w:tc>
        <w:tc>
          <w:tcPr>
            <w:tcW w:w="1020" w:type="dxa"/>
          </w:tcPr>
          <w:p w14:paraId="03777345" w14:textId="77777777" w:rsidR="008E157D" w:rsidRPr="00A3338D" w:rsidRDefault="008E157D" w:rsidP="00E27C3C">
            <w:pPr>
              <w:pStyle w:val="TAL"/>
              <w:rPr>
                <w:lang w:eastAsia="zh-CN"/>
              </w:rPr>
            </w:pPr>
            <w:r w:rsidRPr="00D57620">
              <w:t>O</w:t>
            </w:r>
          </w:p>
        </w:tc>
        <w:tc>
          <w:tcPr>
            <w:tcW w:w="1080" w:type="dxa"/>
          </w:tcPr>
          <w:p w14:paraId="188DC3FC" w14:textId="77777777" w:rsidR="008E157D" w:rsidRPr="00B549FB" w:rsidRDefault="008E157D" w:rsidP="00E27C3C">
            <w:pPr>
              <w:pStyle w:val="TAL"/>
              <w:rPr>
                <w:lang w:eastAsia="zh-CN"/>
              </w:rPr>
            </w:pPr>
          </w:p>
        </w:tc>
        <w:tc>
          <w:tcPr>
            <w:tcW w:w="1587" w:type="dxa"/>
          </w:tcPr>
          <w:p w14:paraId="11A44A94" w14:textId="77777777" w:rsidR="008E157D" w:rsidRPr="00A3338D" w:rsidRDefault="008E157D" w:rsidP="00E27C3C">
            <w:pPr>
              <w:pStyle w:val="TAL"/>
              <w:rPr>
                <w:lang w:eastAsia="zh-CN"/>
              </w:rPr>
            </w:pPr>
            <w:r>
              <w:t>9.3</w:t>
            </w:r>
            <w:r w:rsidRPr="00D57620">
              <w:t>.1</w:t>
            </w:r>
            <w:r>
              <w:t>.146</w:t>
            </w:r>
          </w:p>
        </w:tc>
        <w:tc>
          <w:tcPr>
            <w:tcW w:w="1757" w:type="dxa"/>
          </w:tcPr>
          <w:p w14:paraId="66CDD3CC" w14:textId="77777777" w:rsidR="008E157D" w:rsidRPr="001D2E49" w:rsidRDefault="008E157D" w:rsidP="00E27C3C">
            <w:pPr>
              <w:pStyle w:val="TAL"/>
              <w:rPr>
                <w:lang w:eastAsia="zh-CN"/>
              </w:rPr>
            </w:pPr>
          </w:p>
        </w:tc>
        <w:tc>
          <w:tcPr>
            <w:tcW w:w="1080" w:type="dxa"/>
          </w:tcPr>
          <w:p w14:paraId="0143369E" w14:textId="77777777" w:rsidR="008E157D" w:rsidRPr="00A3338D" w:rsidRDefault="008E157D" w:rsidP="00E27C3C">
            <w:pPr>
              <w:pStyle w:val="TAC"/>
              <w:rPr>
                <w:lang w:eastAsia="zh-CN"/>
              </w:rPr>
            </w:pPr>
            <w:r w:rsidRPr="00D57620">
              <w:t>YES</w:t>
            </w:r>
          </w:p>
        </w:tc>
        <w:tc>
          <w:tcPr>
            <w:tcW w:w="1080" w:type="dxa"/>
          </w:tcPr>
          <w:p w14:paraId="0A930865" w14:textId="77777777" w:rsidR="008E157D" w:rsidRPr="00A3338D" w:rsidRDefault="008E157D" w:rsidP="00E27C3C">
            <w:pPr>
              <w:pStyle w:val="TAC"/>
              <w:rPr>
                <w:lang w:eastAsia="zh-CN"/>
              </w:rPr>
            </w:pPr>
            <w:r w:rsidRPr="00D57620">
              <w:t>ignore</w:t>
            </w:r>
          </w:p>
        </w:tc>
      </w:tr>
      <w:tr w:rsidR="008E157D" w:rsidRPr="001D2E49" w14:paraId="6940080B" w14:textId="77777777" w:rsidTr="00E27C3C">
        <w:tc>
          <w:tcPr>
            <w:tcW w:w="2268" w:type="dxa"/>
          </w:tcPr>
          <w:p w14:paraId="67789E5D" w14:textId="77777777" w:rsidR="008E157D" w:rsidRPr="00A3338D" w:rsidRDefault="008E157D" w:rsidP="00E27C3C">
            <w:pPr>
              <w:pStyle w:val="TAL"/>
              <w:rPr>
                <w:lang w:eastAsia="zh-CN"/>
              </w:rPr>
            </w:pPr>
            <w:r>
              <w:rPr>
                <w:rFonts w:eastAsia="바탕"/>
              </w:rPr>
              <w:t>LTE V2X Services</w:t>
            </w:r>
            <w:r w:rsidRPr="00D57620">
              <w:rPr>
                <w:rFonts w:eastAsia="바탕"/>
              </w:rPr>
              <w:t xml:space="preserve"> Authorized</w:t>
            </w:r>
          </w:p>
        </w:tc>
        <w:tc>
          <w:tcPr>
            <w:tcW w:w="1020" w:type="dxa"/>
          </w:tcPr>
          <w:p w14:paraId="19603BD7" w14:textId="77777777" w:rsidR="008E157D" w:rsidRPr="00A3338D" w:rsidRDefault="008E157D" w:rsidP="00E27C3C">
            <w:pPr>
              <w:pStyle w:val="TAL"/>
              <w:rPr>
                <w:lang w:eastAsia="zh-CN"/>
              </w:rPr>
            </w:pPr>
            <w:r w:rsidRPr="00D57620">
              <w:t>O</w:t>
            </w:r>
          </w:p>
        </w:tc>
        <w:tc>
          <w:tcPr>
            <w:tcW w:w="1080" w:type="dxa"/>
          </w:tcPr>
          <w:p w14:paraId="1BE469B8" w14:textId="77777777" w:rsidR="008E157D" w:rsidRPr="00A3338D" w:rsidRDefault="008E157D" w:rsidP="00E27C3C">
            <w:pPr>
              <w:pStyle w:val="TAL"/>
              <w:rPr>
                <w:lang w:eastAsia="zh-CN"/>
              </w:rPr>
            </w:pPr>
          </w:p>
        </w:tc>
        <w:tc>
          <w:tcPr>
            <w:tcW w:w="1587" w:type="dxa"/>
          </w:tcPr>
          <w:p w14:paraId="24B87DAE" w14:textId="77777777" w:rsidR="008E157D" w:rsidRPr="00A3338D" w:rsidRDefault="008E157D" w:rsidP="00E27C3C">
            <w:pPr>
              <w:pStyle w:val="TAL"/>
              <w:rPr>
                <w:lang w:eastAsia="zh-CN"/>
              </w:rPr>
            </w:pPr>
            <w:r>
              <w:t>9.3</w:t>
            </w:r>
            <w:r w:rsidRPr="00D57620">
              <w:t>.1</w:t>
            </w:r>
            <w:r>
              <w:t>.147</w:t>
            </w:r>
          </w:p>
        </w:tc>
        <w:tc>
          <w:tcPr>
            <w:tcW w:w="1757" w:type="dxa"/>
          </w:tcPr>
          <w:p w14:paraId="54BA3AC6" w14:textId="77777777" w:rsidR="008E157D" w:rsidRPr="001D2E49" w:rsidRDefault="008E157D" w:rsidP="00E27C3C">
            <w:pPr>
              <w:pStyle w:val="TAL"/>
              <w:rPr>
                <w:lang w:eastAsia="zh-CN"/>
              </w:rPr>
            </w:pPr>
          </w:p>
        </w:tc>
        <w:tc>
          <w:tcPr>
            <w:tcW w:w="1080" w:type="dxa"/>
          </w:tcPr>
          <w:p w14:paraId="076DB179" w14:textId="77777777" w:rsidR="008E157D" w:rsidRPr="00A3338D" w:rsidRDefault="008E157D" w:rsidP="00E27C3C">
            <w:pPr>
              <w:pStyle w:val="TAC"/>
              <w:rPr>
                <w:lang w:eastAsia="zh-CN"/>
              </w:rPr>
            </w:pPr>
            <w:r w:rsidRPr="00D57620">
              <w:t>YES</w:t>
            </w:r>
          </w:p>
        </w:tc>
        <w:tc>
          <w:tcPr>
            <w:tcW w:w="1080" w:type="dxa"/>
          </w:tcPr>
          <w:p w14:paraId="163E25E2" w14:textId="77777777" w:rsidR="008E157D" w:rsidRPr="00A3338D" w:rsidRDefault="008E157D" w:rsidP="00E27C3C">
            <w:pPr>
              <w:pStyle w:val="TAC"/>
              <w:rPr>
                <w:lang w:eastAsia="zh-CN"/>
              </w:rPr>
            </w:pPr>
            <w:r w:rsidRPr="00D57620">
              <w:t>ignore</w:t>
            </w:r>
          </w:p>
        </w:tc>
      </w:tr>
      <w:tr w:rsidR="008E157D" w:rsidRPr="001D2E49" w14:paraId="6C0BA21C" w14:textId="77777777" w:rsidTr="00E27C3C">
        <w:tc>
          <w:tcPr>
            <w:tcW w:w="2268" w:type="dxa"/>
          </w:tcPr>
          <w:p w14:paraId="58818FFF" w14:textId="77777777" w:rsidR="008E157D" w:rsidRPr="00A3338D" w:rsidRDefault="008E157D" w:rsidP="00E27C3C">
            <w:pPr>
              <w:pStyle w:val="TAL"/>
              <w:rPr>
                <w:lang w:eastAsia="zh-CN"/>
              </w:rPr>
            </w:pPr>
            <w:r>
              <w:rPr>
                <w:lang w:eastAsia="zh-CN"/>
              </w:rPr>
              <w:t xml:space="preserve">NR </w:t>
            </w:r>
            <w:r w:rsidRPr="003E7941">
              <w:rPr>
                <w:lang w:eastAsia="zh-CN"/>
              </w:rPr>
              <w:t>UE Sidelink Aggregate Maximum Bit Rate</w:t>
            </w:r>
          </w:p>
        </w:tc>
        <w:tc>
          <w:tcPr>
            <w:tcW w:w="1020" w:type="dxa"/>
          </w:tcPr>
          <w:p w14:paraId="7D7E0918" w14:textId="77777777" w:rsidR="008E157D" w:rsidRPr="00A3338D" w:rsidRDefault="008E157D" w:rsidP="00E27C3C">
            <w:pPr>
              <w:pStyle w:val="TAL"/>
              <w:rPr>
                <w:lang w:eastAsia="zh-CN"/>
              </w:rPr>
            </w:pPr>
            <w:r w:rsidRPr="003E7941">
              <w:rPr>
                <w:rFonts w:hint="eastAsia"/>
                <w:lang w:eastAsia="zh-CN"/>
              </w:rPr>
              <w:t>O</w:t>
            </w:r>
          </w:p>
        </w:tc>
        <w:tc>
          <w:tcPr>
            <w:tcW w:w="1080" w:type="dxa"/>
          </w:tcPr>
          <w:p w14:paraId="672FC74A" w14:textId="77777777" w:rsidR="008E157D" w:rsidRPr="00A3338D" w:rsidRDefault="008E157D" w:rsidP="00E27C3C">
            <w:pPr>
              <w:pStyle w:val="TAL"/>
              <w:rPr>
                <w:lang w:eastAsia="zh-CN"/>
              </w:rPr>
            </w:pPr>
          </w:p>
        </w:tc>
        <w:tc>
          <w:tcPr>
            <w:tcW w:w="1587" w:type="dxa"/>
          </w:tcPr>
          <w:p w14:paraId="2EFD5F8A" w14:textId="77777777" w:rsidR="008E157D" w:rsidRPr="00A3338D" w:rsidRDefault="008E157D" w:rsidP="00E27C3C">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4946FC10" w14:textId="77777777" w:rsidR="008E157D" w:rsidRPr="001D2E49" w:rsidRDefault="008E157D" w:rsidP="00E27C3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340BDDD" w14:textId="77777777" w:rsidR="008E157D" w:rsidRPr="00A3338D" w:rsidRDefault="008E157D" w:rsidP="00E27C3C">
            <w:pPr>
              <w:pStyle w:val="TAC"/>
              <w:rPr>
                <w:lang w:eastAsia="zh-CN"/>
              </w:rPr>
            </w:pPr>
            <w:r w:rsidRPr="003E7941">
              <w:rPr>
                <w:rFonts w:hint="eastAsia"/>
                <w:lang w:eastAsia="zh-CN"/>
              </w:rPr>
              <w:t>YES</w:t>
            </w:r>
          </w:p>
        </w:tc>
        <w:tc>
          <w:tcPr>
            <w:tcW w:w="1080" w:type="dxa"/>
          </w:tcPr>
          <w:p w14:paraId="25C0AF23" w14:textId="77777777" w:rsidR="008E157D" w:rsidRPr="00A3338D" w:rsidRDefault="008E157D" w:rsidP="00E27C3C">
            <w:pPr>
              <w:pStyle w:val="TAC"/>
              <w:rPr>
                <w:lang w:eastAsia="zh-CN"/>
              </w:rPr>
            </w:pPr>
            <w:r w:rsidRPr="003E7941">
              <w:rPr>
                <w:rFonts w:hint="eastAsia"/>
                <w:lang w:eastAsia="zh-CN"/>
              </w:rPr>
              <w:t>ignore</w:t>
            </w:r>
          </w:p>
        </w:tc>
      </w:tr>
      <w:tr w:rsidR="008E157D" w:rsidRPr="001D2E49" w14:paraId="1612AE69" w14:textId="77777777" w:rsidTr="00E27C3C">
        <w:tc>
          <w:tcPr>
            <w:tcW w:w="2268" w:type="dxa"/>
          </w:tcPr>
          <w:p w14:paraId="1557088E" w14:textId="77777777" w:rsidR="008E157D" w:rsidRPr="00A3338D" w:rsidRDefault="008E157D" w:rsidP="00E27C3C">
            <w:pPr>
              <w:pStyle w:val="TAL"/>
              <w:rPr>
                <w:lang w:eastAsia="zh-CN"/>
              </w:rPr>
            </w:pPr>
            <w:r>
              <w:rPr>
                <w:lang w:eastAsia="zh-CN"/>
              </w:rPr>
              <w:t xml:space="preserve">LTE </w:t>
            </w:r>
            <w:r w:rsidRPr="003E7941">
              <w:rPr>
                <w:lang w:eastAsia="zh-CN"/>
              </w:rPr>
              <w:t>UE Sidelink Aggregate Maximum Bit Rate</w:t>
            </w:r>
          </w:p>
        </w:tc>
        <w:tc>
          <w:tcPr>
            <w:tcW w:w="1020" w:type="dxa"/>
          </w:tcPr>
          <w:p w14:paraId="46EFF724" w14:textId="77777777" w:rsidR="008E157D" w:rsidRPr="00A3338D" w:rsidRDefault="008E157D" w:rsidP="00E27C3C">
            <w:pPr>
              <w:pStyle w:val="TAL"/>
              <w:rPr>
                <w:lang w:eastAsia="zh-CN"/>
              </w:rPr>
            </w:pPr>
            <w:r w:rsidRPr="003E7941">
              <w:rPr>
                <w:rFonts w:hint="eastAsia"/>
                <w:lang w:eastAsia="zh-CN"/>
              </w:rPr>
              <w:t>O</w:t>
            </w:r>
          </w:p>
        </w:tc>
        <w:tc>
          <w:tcPr>
            <w:tcW w:w="1080" w:type="dxa"/>
          </w:tcPr>
          <w:p w14:paraId="7EE90BD2" w14:textId="77777777" w:rsidR="008E157D" w:rsidRPr="00A3338D" w:rsidRDefault="008E157D" w:rsidP="00E27C3C">
            <w:pPr>
              <w:pStyle w:val="TAL"/>
              <w:rPr>
                <w:lang w:eastAsia="zh-CN"/>
              </w:rPr>
            </w:pPr>
          </w:p>
        </w:tc>
        <w:tc>
          <w:tcPr>
            <w:tcW w:w="1587" w:type="dxa"/>
          </w:tcPr>
          <w:p w14:paraId="4D777F22" w14:textId="77777777" w:rsidR="008E157D" w:rsidRPr="00A3338D" w:rsidRDefault="008E157D" w:rsidP="00E27C3C">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7C552153" w14:textId="77777777" w:rsidR="008E157D" w:rsidRPr="001D2E49" w:rsidRDefault="008E157D" w:rsidP="00E27C3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8EC7585" w14:textId="77777777" w:rsidR="008E157D" w:rsidRPr="00A3338D" w:rsidRDefault="008E157D" w:rsidP="00E27C3C">
            <w:pPr>
              <w:pStyle w:val="TAC"/>
              <w:rPr>
                <w:lang w:eastAsia="zh-CN"/>
              </w:rPr>
            </w:pPr>
            <w:r w:rsidRPr="003E7941">
              <w:rPr>
                <w:rFonts w:hint="eastAsia"/>
                <w:lang w:eastAsia="zh-CN"/>
              </w:rPr>
              <w:t>YES</w:t>
            </w:r>
          </w:p>
        </w:tc>
        <w:tc>
          <w:tcPr>
            <w:tcW w:w="1080" w:type="dxa"/>
          </w:tcPr>
          <w:p w14:paraId="52655FA2" w14:textId="77777777" w:rsidR="008E157D" w:rsidRPr="00A3338D" w:rsidRDefault="008E157D" w:rsidP="00E27C3C">
            <w:pPr>
              <w:pStyle w:val="TAC"/>
              <w:rPr>
                <w:lang w:eastAsia="zh-CN"/>
              </w:rPr>
            </w:pPr>
            <w:r w:rsidRPr="003E7941">
              <w:rPr>
                <w:rFonts w:hint="eastAsia"/>
                <w:lang w:eastAsia="zh-CN"/>
              </w:rPr>
              <w:t>ignore</w:t>
            </w:r>
          </w:p>
        </w:tc>
      </w:tr>
      <w:tr w:rsidR="008E157D" w:rsidRPr="001D2E49" w14:paraId="7D4E6BD4" w14:textId="77777777" w:rsidTr="00E27C3C">
        <w:tc>
          <w:tcPr>
            <w:tcW w:w="2268" w:type="dxa"/>
          </w:tcPr>
          <w:p w14:paraId="65B99C7A" w14:textId="77777777" w:rsidR="008E157D" w:rsidRPr="00A3338D" w:rsidRDefault="008E157D" w:rsidP="00E27C3C">
            <w:pPr>
              <w:pStyle w:val="TAL"/>
              <w:rPr>
                <w:lang w:eastAsia="zh-CN"/>
              </w:rPr>
            </w:pPr>
            <w:r w:rsidRPr="007116EE">
              <w:rPr>
                <w:rFonts w:hint="eastAsia"/>
                <w:lang w:eastAsia="zh-CN"/>
              </w:rPr>
              <w:t>PC5 QoS Parameters</w:t>
            </w:r>
          </w:p>
        </w:tc>
        <w:tc>
          <w:tcPr>
            <w:tcW w:w="1020" w:type="dxa"/>
          </w:tcPr>
          <w:p w14:paraId="1CB4E637" w14:textId="77777777" w:rsidR="008E157D" w:rsidRPr="00A3338D" w:rsidRDefault="008E157D" w:rsidP="00E27C3C">
            <w:pPr>
              <w:pStyle w:val="TAL"/>
              <w:rPr>
                <w:lang w:eastAsia="zh-CN"/>
              </w:rPr>
            </w:pPr>
            <w:r w:rsidRPr="00E738CE">
              <w:rPr>
                <w:rFonts w:hint="eastAsia"/>
                <w:lang w:eastAsia="zh-CN"/>
              </w:rPr>
              <w:t>O</w:t>
            </w:r>
          </w:p>
        </w:tc>
        <w:tc>
          <w:tcPr>
            <w:tcW w:w="1080" w:type="dxa"/>
          </w:tcPr>
          <w:p w14:paraId="62F0830D" w14:textId="77777777" w:rsidR="008E157D" w:rsidRPr="00A3338D" w:rsidRDefault="008E157D" w:rsidP="00E27C3C">
            <w:pPr>
              <w:pStyle w:val="TAL"/>
              <w:rPr>
                <w:lang w:eastAsia="zh-CN"/>
              </w:rPr>
            </w:pPr>
          </w:p>
        </w:tc>
        <w:tc>
          <w:tcPr>
            <w:tcW w:w="1587" w:type="dxa"/>
          </w:tcPr>
          <w:p w14:paraId="3FE076F8" w14:textId="77777777" w:rsidR="008E157D" w:rsidRPr="00A3338D" w:rsidRDefault="008E157D" w:rsidP="00E27C3C">
            <w:pPr>
              <w:pStyle w:val="TAL"/>
              <w:rPr>
                <w:lang w:eastAsia="zh-CN"/>
              </w:rPr>
            </w:pPr>
            <w:r w:rsidRPr="00DE2228">
              <w:rPr>
                <w:rFonts w:hint="eastAsia"/>
                <w:lang w:eastAsia="zh-CN"/>
              </w:rPr>
              <w:t>9.3.1.</w:t>
            </w:r>
            <w:r>
              <w:rPr>
                <w:lang w:eastAsia="zh-CN"/>
              </w:rPr>
              <w:t>150</w:t>
            </w:r>
          </w:p>
        </w:tc>
        <w:tc>
          <w:tcPr>
            <w:tcW w:w="1757" w:type="dxa"/>
          </w:tcPr>
          <w:p w14:paraId="2140DB7E" w14:textId="77777777" w:rsidR="008E157D" w:rsidRPr="001D2E49" w:rsidRDefault="008E157D" w:rsidP="00E27C3C">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50312A9E" w14:textId="77777777" w:rsidR="008E157D" w:rsidRPr="00A3338D" w:rsidRDefault="008E157D" w:rsidP="00E27C3C">
            <w:pPr>
              <w:pStyle w:val="TAC"/>
              <w:rPr>
                <w:lang w:eastAsia="zh-CN"/>
              </w:rPr>
            </w:pPr>
            <w:r w:rsidRPr="008921C9">
              <w:rPr>
                <w:lang w:eastAsia="zh-CN"/>
              </w:rPr>
              <w:t>YES</w:t>
            </w:r>
          </w:p>
        </w:tc>
        <w:tc>
          <w:tcPr>
            <w:tcW w:w="1080" w:type="dxa"/>
          </w:tcPr>
          <w:p w14:paraId="093CD1EF" w14:textId="77777777" w:rsidR="008E157D" w:rsidRPr="00A3338D" w:rsidRDefault="008E157D" w:rsidP="00E27C3C">
            <w:pPr>
              <w:pStyle w:val="TAC"/>
              <w:rPr>
                <w:lang w:eastAsia="zh-CN"/>
              </w:rPr>
            </w:pPr>
            <w:r w:rsidRPr="008921C9">
              <w:rPr>
                <w:lang w:eastAsia="zh-CN"/>
              </w:rPr>
              <w:t>ignore</w:t>
            </w:r>
          </w:p>
        </w:tc>
      </w:tr>
      <w:tr w:rsidR="008E157D" w:rsidRPr="001D2E49" w14:paraId="2B5536C4" w14:textId="77777777" w:rsidTr="00E27C3C">
        <w:tc>
          <w:tcPr>
            <w:tcW w:w="2268" w:type="dxa"/>
          </w:tcPr>
          <w:p w14:paraId="448B9216" w14:textId="77777777" w:rsidR="008E157D" w:rsidRPr="007116EE" w:rsidRDefault="008E157D" w:rsidP="00E27C3C">
            <w:pPr>
              <w:pStyle w:val="TAL"/>
              <w:rPr>
                <w:lang w:eastAsia="zh-CN"/>
              </w:rPr>
            </w:pPr>
            <w:r>
              <w:rPr>
                <w:szCs w:val="22"/>
                <w:lang w:eastAsia="zh-CN"/>
              </w:rPr>
              <w:t>CE-mode-B Restricted</w:t>
            </w:r>
          </w:p>
        </w:tc>
        <w:tc>
          <w:tcPr>
            <w:tcW w:w="1020" w:type="dxa"/>
          </w:tcPr>
          <w:p w14:paraId="39702963" w14:textId="77777777" w:rsidR="008E157D" w:rsidRPr="00E738CE" w:rsidRDefault="008E157D" w:rsidP="00E27C3C">
            <w:pPr>
              <w:pStyle w:val="TAL"/>
              <w:rPr>
                <w:lang w:eastAsia="zh-CN"/>
              </w:rPr>
            </w:pPr>
            <w:r>
              <w:rPr>
                <w:szCs w:val="22"/>
                <w:lang w:eastAsia="zh-CN"/>
              </w:rPr>
              <w:t>O</w:t>
            </w:r>
          </w:p>
        </w:tc>
        <w:tc>
          <w:tcPr>
            <w:tcW w:w="1080" w:type="dxa"/>
          </w:tcPr>
          <w:p w14:paraId="1EF09B2D" w14:textId="77777777" w:rsidR="008E157D" w:rsidRPr="00A3338D" w:rsidRDefault="008E157D" w:rsidP="00E27C3C">
            <w:pPr>
              <w:pStyle w:val="TAL"/>
              <w:rPr>
                <w:lang w:eastAsia="zh-CN"/>
              </w:rPr>
            </w:pPr>
          </w:p>
        </w:tc>
        <w:tc>
          <w:tcPr>
            <w:tcW w:w="1587" w:type="dxa"/>
          </w:tcPr>
          <w:p w14:paraId="0F7DC985" w14:textId="77777777" w:rsidR="008E157D" w:rsidRPr="00DE2228" w:rsidRDefault="008E157D" w:rsidP="00E27C3C">
            <w:pPr>
              <w:pStyle w:val="TAL"/>
              <w:rPr>
                <w:lang w:eastAsia="zh-CN"/>
              </w:rPr>
            </w:pPr>
            <w:r>
              <w:rPr>
                <w:szCs w:val="22"/>
                <w:lang w:eastAsia="zh-CN"/>
              </w:rPr>
              <w:t>9.3.1.155</w:t>
            </w:r>
          </w:p>
        </w:tc>
        <w:tc>
          <w:tcPr>
            <w:tcW w:w="1757" w:type="dxa"/>
          </w:tcPr>
          <w:p w14:paraId="67A8A152" w14:textId="77777777" w:rsidR="008E157D" w:rsidRPr="00AB57CE" w:rsidRDefault="008E157D" w:rsidP="00E27C3C">
            <w:pPr>
              <w:pStyle w:val="TAL"/>
              <w:rPr>
                <w:lang w:eastAsia="zh-CN"/>
              </w:rPr>
            </w:pPr>
          </w:p>
        </w:tc>
        <w:tc>
          <w:tcPr>
            <w:tcW w:w="1080" w:type="dxa"/>
          </w:tcPr>
          <w:p w14:paraId="4B41B4DC" w14:textId="77777777" w:rsidR="008E157D" w:rsidRPr="008921C9" w:rsidRDefault="008E157D" w:rsidP="00E27C3C">
            <w:pPr>
              <w:pStyle w:val="TAC"/>
              <w:rPr>
                <w:lang w:eastAsia="zh-CN"/>
              </w:rPr>
            </w:pPr>
            <w:r>
              <w:rPr>
                <w:szCs w:val="22"/>
                <w:lang w:eastAsia="zh-CN"/>
              </w:rPr>
              <w:t>YES</w:t>
            </w:r>
          </w:p>
        </w:tc>
        <w:tc>
          <w:tcPr>
            <w:tcW w:w="1080" w:type="dxa"/>
          </w:tcPr>
          <w:p w14:paraId="32C42F3E" w14:textId="77777777" w:rsidR="008E157D" w:rsidRPr="008921C9" w:rsidRDefault="008E157D" w:rsidP="00E27C3C">
            <w:pPr>
              <w:pStyle w:val="TAC"/>
              <w:rPr>
                <w:lang w:eastAsia="zh-CN"/>
              </w:rPr>
            </w:pPr>
            <w:r>
              <w:rPr>
                <w:szCs w:val="22"/>
                <w:lang w:eastAsia="ja-JP"/>
              </w:rPr>
              <w:t>ignore</w:t>
            </w:r>
          </w:p>
        </w:tc>
      </w:tr>
      <w:tr w:rsidR="008E157D" w:rsidRPr="001D2E49" w14:paraId="23D0D9AE" w14:textId="77777777" w:rsidTr="00E27C3C">
        <w:tc>
          <w:tcPr>
            <w:tcW w:w="2268" w:type="dxa"/>
          </w:tcPr>
          <w:p w14:paraId="7F22BD7D" w14:textId="77777777" w:rsidR="008E157D" w:rsidRDefault="008E157D" w:rsidP="00E27C3C">
            <w:pPr>
              <w:pStyle w:val="TAL"/>
              <w:rPr>
                <w:szCs w:val="22"/>
                <w:lang w:eastAsia="zh-CN"/>
              </w:rPr>
            </w:pPr>
            <w:r w:rsidRPr="00090D8A">
              <w:rPr>
                <w:lang w:eastAsia="zh-CN"/>
              </w:rPr>
              <w:t>UE User Plane CIoT Support Indicator</w:t>
            </w:r>
          </w:p>
        </w:tc>
        <w:tc>
          <w:tcPr>
            <w:tcW w:w="1020" w:type="dxa"/>
          </w:tcPr>
          <w:p w14:paraId="72CC5EC4" w14:textId="77777777" w:rsidR="008E157D" w:rsidRDefault="008E157D" w:rsidP="00E27C3C">
            <w:pPr>
              <w:pStyle w:val="TAL"/>
              <w:rPr>
                <w:szCs w:val="22"/>
                <w:lang w:eastAsia="zh-CN"/>
              </w:rPr>
            </w:pPr>
            <w:r w:rsidRPr="00090D8A">
              <w:rPr>
                <w:lang w:eastAsia="zh-CN"/>
              </w:rPr>
              <w:t>O</w:t>
            </w:r>
          </w:p>
        </w:tc>
        <w:tc>
          <w:tcPr>
            <w:tcW w:w="1080" w:type="dxa"/>
          </w:tcPr>
          <w:p w14:paraId="255C76DF" w14:textId="77777777" w:rsidR="008E157D" w:rsidRPr="00A3338D" w:rsidRDefault="008E157D" w:rsidP="00E27C3C">
            <w:pPr>
              <w:pStyle w:val="TAL"/>
              <w:rPr>
                <w:lang w:eastAsia="zh-CN"/>
              </w:rPr>
            </w:pPr>
          </w:p>
        </w:tc>
        <w:tc>
          <w:tcPr>
            <w:tcW w:w="1587" w:type="dxa"/>
          </w:tcPr>
          <w:p w14:paraId="6749119D" w14:textId="77777777" w:rsidR="008E157D" w:rsidRDefault="008E157D" w:rsidP="00E27C3C">
            <w:pPr>
              <w:pStyle w:val="TAL"/>
              <w:rPr>
                <w:szCs w:val="22"/>
                <w:lang w:eastAsia="zh-CN"/>
              </w:rPr>
            </w:pPr>
            <w:r w:rsidRPr="00134F74">
              <w:t>9.3.1.</w:t>
            </w:r>
            <w:r>
              <w:t>160</w:t>
            </w:r>
          </w:p>
        </w:tc>
        <w:tc>
          <w:tcPr>
            <w:tcW w:w="1757" w:type="dxa"/>
          </w:tcPr>
          <w:p w14:paraId="7935B49C" w14:textId="77777777" w:rsidR="008E157D" w:rsidRPr="00AB57CE" w:rsidRDefault="008E157D" w:rsidP="00E27C3C">
            <w:pPr>
              <w:pStyle w:val="TAL"/>
              <w:rPr>
                <w:lang w:eastAsia="zh-CN"/>
              </w:rPr>
            </w:pPr>
          </w:p>
        </w:tc>
        <w:tc>
          <w:tcPr>
            <w:tcW w:w="1080" w:type="dxa"/>
          </w:tcPr>
          <w:p w14:paraId="1C5EB930" w14:textId="77777777" w:rsidR="008E157D" w:rsidRDefault="008E157D" w:rsidP="00E27C3C">
            <w:pPr>
              <w:pStyle w:val="TAC"/>
              <w:rPr>
                <w:szCs w:val="22"/>
                <w:lang w:eastAsia="zh-CN"/>
              </w:rPr>
            </w:pPr>
            <w:r w:rsidRPr="00090D8A">
              <w:t>YES</w:t>
            </w:r>
          </w:p>
        </w:tc>
        <w:tc>
          <w:tcPr>
            <w:tcW w:w="1080" w:type="dxa"/>
          </w:tcPr>
          <w:p w14:paraId="78F32B4B" w14:textId="77777777" w:rsidR="008E157D" w:rsidRDefault="008E157D" w:rsidP="00E27C3C">
            <w:pPr>
              <w:pStyle w:val="TAC"/>
              <w:rPr>
                <w:szCs w:val="22"/>
                <w:lang w:eastAsia="ja-JP"/>
              </w:rPr>
            </w:pPr>
            <w:r w:rsidRPr="00090D8A">
              <w:rPr>
                <w:lang w:eastAsia="ja-JP"/>
              </w:rPr>
              <w:t>ignore</w:t>
            </w:r>
          </w:p>
        </w:tc>
      </w:tr>
      <w:tr w:rsidR="008E157D" w:rsidRPr="001D2E49" w14:paraId="56B46B71" w14:textId="77777777" w:rsidTr="00E27C3C">
        <w:tc>
          <w:tcPr>
            <w:tcW w:w="2268" w:type="dxa"/>
          </w:tcPr>
          <w:p w14:paraId="1E3B9E63" w14:textId="77777777" w:rsidR="008E157D" w:rsidRPr="00090D8A" w:rsidRDefault="008E157D" w:rsidP="00E27C3C">
            <w:pPr>
              <w:pStyle w:val="TAL"/>
              <w:rPr>
                <w:lang w:eastAsia="zh-CN"/>
              </w:rPr>
            </w:pPr>
            <w:r w:rsidRPr="00AF649C">
              <w:rPr>
                <w:lang w:eastAsia="zh-CN"/>
              </w:rPr>
              <w:t>RG Level Wireline Access Characteristics</w:t>
            </w:r>
          </w:p>
        </w:tc>
        <w:tc>
          <w:tcPr>
            <w:tcW w:w="1020" w:type="dxa"/>
          </w:tcPr>
          <w:p w14:paraId="7037FBF3" w14:textId="77777777" w:rsidR="008E157D" w:rsidRPr="00090D8A" w:rsidRDefault="008E157D" w:rsidP="00E27C3C">
            <w:pPr>
              <w:pStyle w:val="TAL"/>
              <w:rPr>
                <w:lang w:eastAsia="zh-CN"/>
              </w:rPr>
            </w:pPr>
            <w:r w:rsidRPr="00AF649C">
              <w:rPr>
                <w:lang w:eastAsia="zh-CN"/>
              </w:rPr>
              <w:t>O</w:t>
            </w:r>
          </w:p>
        </w:tc>
        <w:tc>
          <w:tcPr>
            <w:tcW w:w="1080" w:type="dxa"/>
          </w:tcPr>
          <w:p w14:paraId="2EC99E20" w14:textId="77777777" w:rsidR="008E157D" w:rsidRPr="00A3338D" w:rsidRDefault="008E157D" w:rsidP="00E27C3C">
            <w:pPr>
              <w:pStyle w:val="TAL"/>
              <w:rPr>
                <w:lang w:eastAsia="zh-CN"/>
              </w:rPr>
            </w:pPr>
          </w:p>
        </w:tc>
        <w:tc>
          <w:tcPr>
            <w:tcW w:w="1587" w:type="dxa"/>
          </w:tcPr>
          <w:p w14:paraId="07C40D6A" w14:textId="77777777" w:rsidR="008E157D" w:rsidRPr="00134F74" w:rsidRDefault="008E157D" w:rsidP="00E27C3C">
            <w:pPr>
              <w:pStyle w:val="TAL"/>
            </w:pPr>
            <w:r w:rsidRPr="00582F95">
              <w:t>OCTET STRING</w:t>
            </w:r>
          </w:p>
        </w:tc>
        <w:tc>
          <w:tcPr>
            <w:tcW w:w="1757" w:type="dxa"/>
          </w:tcPr>
          <w:p w14:paraId="0743628B" w14:textId="77777777" w:rsidR="008E157D" w:rsidRPr="00AB57CE" w:rsidRDefault="008E157D" w:rsidP="00E27C3C">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3F282977" w14:textId="77777777" w:rsidR="008E157D" w:rsidRPr="00090D8A" w:rsidRDefault="008E157D" w:rsidP="00E27C3C">
            <w:pPr>
              <w:pStyle w:val="TAC"/>
            </w:pPr>
            <w:r w:rsidRPr="00AF649C">
              <w:t>YES</w:t>
            </w:r>
          </w:p>
        </w:tc>
        <w:tc>
          <w:tcPr>
            <w:tcW w:w="1080" w:type="dxa"/>
          </w:tcPr>
          <w:p w14:paraId="02CB9233" w14:textId="77777777" w:rsidR="008E157D" w:rsidRPr="00090D8A" w:rsidRDefault="008E157D" w:rsidP="00E27C3C">
            <w:pPr>
              <w:pStyle w:val="TAC"/>
              <w:rPr>
                <w:lang w:eastAsia="ja-JP"/>
              </w:rPr>
            </w:pPr>
            <w:r w:rsidRPr="00AF649C">
              <w:rPr>
                <w:lang w:eastAsia="ja-JP"/>
              </w:rPr>
              <w:t>ignore</w:t>
            </w:r>
          </w:p>
        </w:tc>
      </w:tr>
      <w:tr w:rsidR="008E157D" w:rsidRPr="001D2E49" w14:paraId="30CD312D" w14:textId="77777777" w:rsidTr="00E27C3C">
        <w:tc>
          <w:tcPr>
            <w:tcW w:w="2268" w:type="dxa"/>
          </w:tcPr>
          <w:p w14:paraId="628AC1BE" w14:textId="77777777" w:rsidR="008E157D" w:rsidRPr="00AF649C" w:rsidRDefault="008E157D" w:rsidP="00E27C3C">
            <w:pPr>
              <w:pStyle w:val="TAL"/>
              <w:rPr>
                <w:lang w:eastAsia="zh-CN"/>
              </w:rPr>
            </w:pPr>
            <w:bookmarkStart w:id="78" w:name="_Hlk44338050"/>
            <w:r w:rsidRPr="004B662C">
              <w:rPr>
                <w:rFonts w:eastAsia="SimSun"/>
                <w:lang w:eastAsia="zh-CN"/>
              </w:rPr>
              <w:t>Management Based MDT PLMN List</w:t>
            </w:r>
          </w:p>
        </w:tc>
        <w:tc>
          <w:tcPr>
            <w:tcW w:w="1020" w:type="dxa"/>
          </w:tcPr>
          <w:p w14:paraId="003771E4" w14:textId="77777777" w:rsidR="008E157D" w:rsidRPr="00AF649C" w:rsidRDefault="008E157D" w:rsidP="00E27C3C">
            <w:pPr>
              <w:pStyle w:val="TAL"/>
              <w:rPr>
                <w:lang w:eastAsia="zh-CN"/>
              </w:rPr>
            </w:pPr>
            <w:r w:rsidRPr="00432E75">
              <w:rPr>
                <w:rFonts w:eastAsia="SimSun"/>
                <w:lang w:eastAsia="zh-CN"/>
              </w:rPr>
              <w:t>O</w:t>
            </w:r>
          </w:p>
        </w:tc>
        <w:tc>
          <w:tcPr>
            <w:tcW w:w="1080" w:type="dxa"/>
          </w:tcPr>
          <w:p w14:paraId="6A18DF77" w14:textId="77777777" w:rsidR="008E157D" w:rsidRPr="00A3338D" w:rsidRDefault="008E157D" w:rsidP="00E27C3C">
            <w:pPr>
              <w:pStyle w:val="TAL"/>
              <w:rPr>
                <w:lang w:eastAsia="zh-CN"/>
              </w:rPr>
            </w:pPr>
          </w:p>
        </w:tc>
        <w:tc>
          <w:tcPr>
            <w:tcW w:w="1587" w:type="dxa"/>
          </w:tcPr>
          <w:p w14:paraId="5741B571" w14:textId="77777777" w:rsidR="008E157D" w:rsidRDefault="008E157D" w:rsidP="00E27C3C">
            <w:pPr>
              <w:pStyle w:val="TAL"/>
              <w:rPr>
                <w:rFonts w:eastAsia="SimSun"/>
              </w:rPr>
            </w:pPr>
            <w:r>
              <w:rPr>
                <w:rFonts w:eastAsia="SimSun"/>
              </w:rPr>
              <w:t>MDT PLMN List</w:t>
            </w:r>
          </w:p>
          <w:p w14:paraId="0EDA96C8" w14:textId="77777777" w:rsidR="008E157D" w:rsidRPr="00582F95" w:rsidRDefault="008E157D" w:rsidP="00E27C3C">
            <w:pPr>
              <w:pStyle w:val="TAL"/>
            </w:pPr>
            <w:r>
              <w:rPr>
                <w:rFonts w:eastAsia="SimSun"/>
              </w:rPr>
              <w:t>9.3.1.168</w:t>
            </w:r>
          </w:p>
        </w:tc>
        <w:tc>
          <w:tcPr>
            <w:tcW w:w="1757" w:type="dxa"/>
          </w:tcPr>
          <w:p w14:paraId="72D72B41" w14:textId="77777777" w:rsidR="008E157D" w:rsidRDefault="008E157D" w:rsidP="00E27C3C">
            <w:pPr>
              <w:pStyle w:val="TAL"/>
              <w:rPr>
                <w:lang w:eastAsia="zh-CN"/>
              </w:rPr>
            </w:pPr>
          </w:p>
        </w:tc>
        <w:tc>
          <w:tcPr>
            <w:tcW w:w="1080" w:type="dxa"/>
          </w:tcPr>
          <w:p w14:paraId="43A34A15" w14:textId="77777777" w:rsidR="008E157D" w:rsidRPr="00AF649C" w:rsidRDefault="008E157D" w:rsidP="00E27C3C">
            <w:pPr>
              <w:pStyle w:val="TAC"/>
            </w:pPr>
            <w:r w:rsidRPr="00432E75">
              <w:rPr>
                <w:rFonts w:eastAsia="SimSun"/>
              </w:rPr>
              <w:t>YES</w:t>
            </w:r>
          </w:p>
        </w:tc>
        <w:tc>
          <w:tcPr>
            <w:tcW w:w="1080" w:type="dxa"/>
          </w:tcPr>
          <w:p w14:paraId="6A5DF000" w14:textId="77777777" w:rsidR="008E157D" w:rsidRPr="00AF649C" w:rsidRDefault="008E157D" w:rsidP="00E27C3C">
            <w:pPr>
              <w:pStyle w:val="TAC"/>
              <w:rPr>
                <w:lang w:eastAsia="ja-JP"/>
              </w:rPr>
            </w:pPr>
            <w:r w:rsidRPr="00432E75">
              <w:rPr>
                <w:rFonts w:eastAsia="SimSun"/>
                <w:lang w:eastAsia="ja-JP"/>
              </w:rPr>
              <w:t>ignore</w:t>
            </w:r>
          </w:p>
        </w:tc>
      </w:tr>
      <w:tr w:rsidR="008E157D" w:rsidRPr="001D2E49" w14:paraId="0A8DA081" w14:textId="77777777" w:rsidTr="00E27C3C">
        <w:tc>
          <w:tcPr>
            <w:tcW w:w="2268" w:type="dxa"/>
          </w:tcPr>
          <w:p w14:paraId="4AE46AE2" w14:textId="77777777" w:rsidR="008E157D" w:rsidRPr="004B662C" w:rsidRDefault="008E157D" w:rsidP="00E27C3C">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37E52A48" w14:textId="77777777" w:rsidR="008E157D" w:rsidRPr="00432E75" w:rsidRDefault="008E157D" w:rsidP="00E27C3C">
            <w:pPr>
              <w:pStyle w:val="TAL"/>
              <w:rPr>
                <w:rFonts w:eastAsia="SimSun"/>
                <w:lang w:eastAsia="zh-CN"/>
              </w:rPr>
            </w:pPr>
            <w:r w:rsidRPr="00670F1F">
              <w:rPr>
                <w:lang w:eastAsia="ja-JP"/>
              </w:rPr>
              <w:t>O</w:t>
            </w:r>
          </w:p>
        </w:tc>
        <w:tc>
          <w:tcPr>
            <w:tcW w:w="1080" w:type="dxa"/>
          </w:tcPr>
          <w:p w14:paraId="6D93DF40" w14:textId="77777777" w:rsidR="008E157D" w:rsidRPr="00A3338D" w:rsidRDefault="008E157D" w:rsidP="00E27C3C">
            <w:pPr>
              <w:pStyle w:val="TAL"/>
              <w:rPr>
                <w:lang w:eastAsia="zh-CN"/>
              </w:rPr>
            </w:pPr>
          </w:p>
        </w:tc>
        <w:tc>
          <w:tcPr>
            <w:tcW w:w="1587" w:type="dxa"/>
          </w:tcPr>
          <w:p w14:paraId="5CE884F2" w14:textId="77777777" w:rsidR="008E157D" w:rsidRDefault="008E157D" w:rsidP="00E27C3C">
            <w:pPr>
              <w:pStyle w:val="TAL"/>
              <w:rPr>
                <w:rFonts w:eastAsia="SimSun"/>
              </w:rPr>
            </w:pPr>
            <w:bookmarkStart w:id="79" w:name="_Hlk44353064"/>
            <w:r w:rsidRPr="00670F1F">
              <w:rPr>
                <w:lang w:eastAsia="ja-JP"/>
              </w:rPr>
              <w:t>9.3.1.</w:t>
            </w:r>
            <w:bookmarkEnd w:id="79"/>
            <w:r>
              <w:rPr>
                <w:lang w:eastAsia="ja-JP"/>
              </w:rPr>
              <w:t>142</w:t>
            </w:r>
          </w:p>
        </w:tc>
        <w:tc>
          <w:tcPr>
            <w:tcW w:w="1757" w:type="dxa"/>
          </w:tcPr>
          <w:p w14:paraId="5F412AED" w14:textId="77777777" w:rsidR="008E157D" w:rsidRDefault="008E157D" w:rsidP="00E27C3C">
            <w:pPr>
              <w:pStyle w:val="TAL"/>
              <w:rPr>
                <w:lang w:eastAsia="zh-CN"/>
              </w:rPr>
            </w:pPr>
          </w:p>
        </w:tc>
        <w:tc>
          <w:tcPr>
            <w:tcW w:w="1080" w:type="dxa"/>
          </w:tcPr>
          <w:p w14:paraId="6218BF54" w14:textId="77777777" w:rsidR="008E157D" w:rsidRPr="00432E75" w:rsidRDefault="008E157D" w:rsidP="00E27C3C">
            <w:pPr>
              <w:pStyle w:val="TAC"/>
              <w:rPr>
                <w:rFonts w:eastAsia="SimSun"/>
              </w:rPr>
            </w:pPr>
            <w:r w:rsidRPr="00670F1F">
              <w:rPr>
                <w:lang w:eastAsia="ja-JP"/>
              </w:rPr>
              <w:t>YES</w:t>
            </w:r>
          </w:p>
        </w:tc>
        <w:tc>
          <w:tcPr>
            <w:tcW w:w="1080" w:type="dxa"/>
          </w:tcPr>
          <w:p w14:paraId="6A70F5AB" w14:textId="77777777" w:rsidR="008E157D" w:rsidRPr="00432E75" w:rsidRDefault="008E157D" w:rsidP="00E27C3C">
            <w:pPr>
              <w:pStyle w:val="TAC"/>
              <w:rPr>
                <w:rFonts w:eastAsia="SimSun"/>
                <w:lang w:eastAsia="ja-JP"/>
              </w:rPr>
            </w:pPr>
            <w:r w:rsidRPr="00670F1F">
              <w:rPr>
                <w:lang w:eastAsia="ja-JP"/>
              </w:rPr>
              <w:t>reject</w:t>
            </w:r>
          </w:p>
        </w:tc>
      </w:tr>
      <w:tr w:rsidR="008E157D" w:rsidRPr="001D2E49" w14:paraId="417F19C0" w14:textId="77777777" w:rsidTr="00E27C3C">
        <w:trPr>
          <w:ins w:id="80" w:author="배범식/5G/6G표준Lab(SR)/Principal Engineer/삼성전자" w:date="2021-10-20T10:59:00Z"/>
        </w:trPr>
        <w:tc>
          <w:tcPr>
            <w:tcW w:w="2268" w:type="dxa"/>
          </w:tcPr>
          <w:p w14:paraId="0199CBCB" w14:textId="691BD09E" w:rsidR="008E157D" w:rsidRPr="008E157D" w:rsidRDefault="008E157D" w:rsidP="00E27C3C">
            <w:pPr>
              <w:pStyle w:val="TAL"/>
              <w:rPr>
                <w:ins w:id="81" w:author="배범식/5G/6G표준Lab(SR)/Principal Engineer/삼성전자" w:date="2021-10-20T10:59:00Z"/>
                <w:rFonts w:eastAsia="맑은 고딕"/>
                <w:lang w:eastAsia="ko-KR"/>
                <w:rPrChange w:id="82" w:author="배범식/5G/6G표준Lab(SR)/Principal Engineer/삼성전자" w:date="2021-10-20T10:59:00Z">
                  <w:rPr>
                    <w:ins w:id="83" w:author="배범식/5G/6G표준Lab(SR)/Principal Engineer/삼성전자" w:date="2021-10-20T10:59:00Z"/>
                    <w:lang w:eastAsia="zh-CN"/>
                  </w:rPr>
                </w:rPrChange>
              </w:rPr>
            </w:pPr>
            <w:ins w:id="84" w:author="배범식/5G/6G표준Lab(SR)/Principal Engineer/삼성전자" w:date="2021-10-20T10:59:00Z">
              <w:r>
                <w:rPr>
                  <w:rFonts w:eastAsia="맑은 고딕" w:hint="eastAsia"/>
                  <w:lang w:eastAsia="ko-KR"/>
                </w:rPr>
                <w:t>AS Time Distribution</w:t>
              </w:r>
            </w:ins>
            <w:ins w:id="85" w:author="배범식/5G/6G표준Lab(SR)/Principal Engineer/삼성전자" w:date="2021-10-20T11:00:00Z">
              <w:r>
                <w:rPr>
                  <w:rFonts w:eastAsia="맑은 고딕"/>
                  <w:lang w:eastAsia="ko-KR"/>
                </w:rPr>
                <w:t xml:space="preserve"> Parameters</w:t>
              </w:r>
            </w:ins>
          </w:p>
        </w:tc>
        <w:tc>
          <w:tcPr>
            <w:tcW w:w="1020" w:type="dxa"/>
          </w:tcPr>
          <w:p w14:paraId="042BE1BF" w14:textId="6B1F1BE1" w:rsidR="008E157D" w:rsidRPr="008E157D" w:rsidRDefault="008E157D" w:rsidP="00E27C3C">
            <w:pPr>
              <w:pStyle w:val="TAL"/>
              <w:rPr>
                <w:ins w:id="86" w:author="배범식/5G/6G표준Lab(SR)/Principal Engineer/삼성전자" w:date="2021-10-20T10:59:00Z"/>
                <w:rFonts w:eastAsia="맑은 고딕"/>
                <w:lang w:eastAsia="ko-KR"/>
                <w:rPrChange w:id="87" w:author="배범식/5G/6G표준Lab(SR)/Principal Engineer/삼성전자" w:date="2021-10-20T11:00:00Z">
                  <w:rPr>
                    <w:ins w:id="88" w:author="배범식/5G/6G표준Lab(SR)/Principal Engineer/삼성전자" w:date="2021-10-20T10:59:00Z"/>
                    <w:lang w:eastAsia="ja-JP"/>
                  </w:rPr>
                </w:rPrChange>
              </w:rPr>
            </w:pPr>
            <w:ins w:id="89" w:author="배범식/5G/6G표준Lab(SR)/Principal Engineer/삼성전자" w:date="2021-10-20T11:00:00Z">
              <w:r>
                <w:rPr>
                  <w:rFonts w:eastAsia="맑은 고딕" w:hint="eastAsia"/>
                  <w:lang w:eastAsia="ko-KR"/>
                </w:rPr>
                <w:t>O</w:t>
              </w:r>
            </w:ins>
          </w:p>
        </w:tc>
        <w:tc>
          <w:tcPr>
            <w:tcW w:w="1080" w:type="dxa"/>
          </w:tcPr>
          <w:p w14:paraId="22801C4E" w14:textId="77777777" w:rsidR="008E157D" w:rsidRPr="00A3338D" w:rsidRDefault="008E157D" w:rsidP="00E27C3C">
            <w:pPr>
              <w:pStyle w:val="TAL"/>
              <w:rPr>
                <w:ins w:id="90" w:author="배범식/5G/6G표준Lab(SR)/Principal Engineer/삼성전자" w:date="2021-10-20T10:59:00Z"/>
                <w:lang w:eastAsia="zh-CN"/>
              </w:rPr>
            </w:pPr>
          </w:p>
        </w:tc>
        <w:tc>
          <w:tcPr>
            <w:tcW w:w="1587" w:type="dxa"/>
          </w:tcPr>
          <w:p w14:paraId="27CA98FD" w14:textId="4CF4C9A4" w:rsidR="008E157D" w:rsidRPr="008E157D" w:rsidRDefault="008E157D" w:rsidP="00E27C3C">
            <w:pPr>
              <w:pStyle w:val="TAL"/>
              <w:rPr>
                <w:ins w:id="91" w:author="배범식/5G/6G표준Lab(SR)/Principal Engineer/삼성전자" w:date="2021-10-20T10:59:00Z"/>
                <w:rFonts w:eastAsia="맑은 고딕"/>
                <w:lang w:eastAsia="ko-KR"/>
                <w:rPrChange w:id="92" w:author="배범식/5G/6G표준Lab(SR)/Principal Engineer/삼성전자" w:date="2021-10-20T11:00:00Z">
                  <w:rPr>
                    <w:ins w:id="93" w:author="배범식/5G/6G표준Lab(SR)/Principal Engineer/삼성전자" w:date="2021-10-20T10:59:00Z"/>
                    <w:lang w:eastAsia="ja-JP"/>
                  </w:rPr>
                </w:rPrChange>
              </w:rPr>
            </w:pPr>
            <w:ins w:id="94" w:author="배범식/5G/6G표준Lab(SR)/Principal Engineer/삼성전자" w:date="2021-10-20T11:00:00Z">
              <w:r>
                <w:rPr>
                  <w:rFonts w:eastAsia="맑은 고딕" w:hint="eastAsia"/>
                  <w:lang w:eastAsia="ko-KR"/>
                </w:rPr>
                <w:t>9.</w:t>
              </w:r>
            </w:ins>
            <w:ins w:id="95" w:author="배범식/5G/6G표준Lab(SR)/Principal Engineer/삼성전자" w:date="2021-10-20T11:01:00Z">
              <w:r>
                <w:rPr>
                  <w:rFonts w:eastAsia="맑은 고딕"/>
                  <w:lang w:eastAsia="ko-KR"/>
                </w:rPr>
                <w:t>3.1.x</w:t>
              </w:r>
            </w:ins>
          </w:p>
        </w:tc>
        <w:tc>
          <w:tcPr>
            <w:tcW w:w="1757" w:type="dxa"/>
          </w:tcPr>
          <w:p w14:paraId="225BE263" w14:textId="77777777" w:rsidR="008E157D" w:rsidRDefault="008E157D" w:rsidP="00E27C3C">
            <w:pPr>
              <w:pStyle w:val="TAL"/>
              <w:rPr>
                <w:ins w:id="96" w:author="배범식/5G/6G표준Lab(SR)/Principal Engineer/삼성전자" w:date="2021-10-20T10:59:00Z"/>
                <w:lang w:eastAsia="zh-CN"/>
              </w:rPr>
            </w:pPr>
          </w:p>
        </w:tc>
        <w:tc>
          <w:tcPr>
            <w:tcW w:w="1080" w:type="dxa"/>
          </w:tcPr>
          <w:p w14:paraId="3A08C233" w14:textId="351A483D" w:rsidR="008E157D" w:rsidRPr="008E157D" w:rsidRDefault="008E157D" w:rsidP="00E27C3C">
            <w:pPr>
              <w:pStyle w:val="TAC"/>
              <w:rPr>
                <w:ins w:id="97" w:author="배범식/5G/6G표준Lab(SR)/Principal Engineer/삼성전자" w:date="2021-10-20T10:59:00Z"/>
                <w:rFonts w:eastAsia="맑은 고딕"/>
                <w:lang w:eastAsia="ko-KR"/>
                <w:rPrChange w:id="98" w:author="배범식/5G/6G표준Lab(SR)/Principal Engineer/삼성전자" w:date="2021-10-20T11:01:00Z">
                  <w:rPr>
                    <w:ins w:id="99" w:author="배범식/5G/6G표준Lab(SR)/Principal Engineer/삼성전자" w:date="2021-10-20T10:59:00Z"/>
                    <w:lang w:eastAsia="ja-JP"/>
                  </w:rPr>
                </w:rPrChange>
              </w:rPr>
            </w:pPr>
            <w:ins w:id="100" w:author="배범식/5G/6G표준Lab(SR)/Principal Engineer/삼성전자" w:date="2021-10-20T11:01:00Z">
              <w:r>
                <w:rPr>
                  <w:rFonts w:eastAsia="맑은 고딕" w:hint="eastAsia"/>
                  <w:lang w:eastAsia="ko-KR"/>
                </w:rPr>
                <w:t>YES</w:t>
              </w:r>
            </w:ins>
          </w:p>
        </w:tc>
        <w:tc>
          <w:tcPr>
            <w:tcW w:w="1080" w:type="dxa"/>
          </w:tcPr>
          <w:p w14:paraId="7D0EF2A2" w14:textId="39D1BDB0" w:rsidR="008E157D" w:rsidRPr="008E157D" w:rsidRDefault="008E157D" w:rsidP="00E27C3C">
            <w:pPr>
              <w:pStyle w:val="TAC"/>
              <w:rPr>
                <w:ins w:id="101" w:author="배범식/5G/6G표준Lab(SR)/Principal Engineer/삼성전자" w:date="2021-10-20T10:59:00Z"/>
                <w:rFonts w:eastAsia="맑은 고딕"/>
                <w:lang w:eastAsia="ko-KR"/>
                <w:rPrChange w:id="102" w:author="배범식/5G/6G표준Lab(SR)/Principal Engineer/삼성전자" w:date="2021-10-20T11:01:00Z">
                  <w:rPr>
                    <w:ins w:id="103" w:author="배범식/5G/6G표준Lab(SR)/Principal Engineer/삼성전자" w:date="2021-10-20T10:59:00Z"/>
                    <w:lang w:eastAsia="ja-JP"/>
                  </w:rPr>
                </w:rPrChange>
              </w:rPr>
            </w:pPr>
            <w:ins w:id="104" w:author="배범식/5G/6G표준Lab(SR)/Principal Engineer/삼성전자" w:date="2021-10-20T11:01:00Z">
              <w:r>
                <w:rPr>
                  <w:rFonts w:eastAsia="맑은 고딕" w:hint="eastAsia"/>
                  <w:lang w:eastAsia="ko-KR"/>
                </w:rPr>
                <w:t>ignore</w:t>
              </w:r>
            </w:ins>
          </w:p>
        </w:tc>
      </w:tr>
      <w:bookmarkEnd w:id="78"/>
    </w:tbl>
    <w:p w14:paraId="7653203E" w14:textId="77777777" w:rsidR="008E157D" w:rsidRPr="001D2E49" w:rsidRDefault="008E157D" w:rsidP="008E157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E157D" w:rsidRPr="001D2E49" w14:paraId="0CD9E738" w14:textId="77777777" w:rsidTr="00E27C3C">
        <w:tc>
          <w:tcPr>
            <w:tcW w:w="3288" w:type="dxa"/>
          </w:tcPr>
          <w:p w14:paraId="6E08F13E" w14:textId="77777777" w:rsidR="008E157D" w:rsidRPr="001D2E49" w:rsidRDefault="008E157D" w:rsidP="00E27C3C">
            <w:pPr>
              <w:pStyle w:val="TAH"/>
              <w:rPr>
                <w:rFonts w:cs="Arial"/>
                <w:lang w:eastAsia="ja-JP"/>
              </w:rPr>
            </w:pPr>
            <w:r w:rsidRPr="001D2E49">
              <w:rPr>
                <w:rFonts w:cs="Arial"/>
                <w:lang w:eastAsia="ja-JP"/>
              </w:rPr>
              <w:t>Range bound</w:t>
            </w:r>
          </w:p>
        </w:tc>
        <w:tc>
          <w:tcPr>
            <w:tcW w:w="6576" w:type="dxa"/>
          </w:tcPr>
          <w:p w14:paraId="681BC823" w14:textId="77777777" w:rsidR="008E157D" w:rsidRPr="001D2E49" w:rsidRDefault="008E157D" w:rsidP="00E27C3C">
            <w:pPr>
              <w:pStyle w:val="TAH"/>
              <w:rPr>
                <w:rFonts w:cs="Arial"/>
                <w:lang w:eastAsia="ja-JP"/>
              </w:rPr>
            </w:pPr>
            <w:r w:rsidRPr="001D2E49">
              <w:rPr>
                <w:rFonts w:cs="Arial"/>
                <w:lang w:eastAsia="ja-JP"/>
              </w:rPr>
              <w:t>Explanation</w:t>
            </w:r>
          </w:p>
        </w:tc>
      </w:tr>
      <w:tr w:rsidR="008E157D" w:rsidRPr="001D2E49" w14:paraId="37B89700" w14:textId="77777777" w:rsidTr="00E27C3C">
        <w:tc>
          <w:tcPr>
            <w:tcW w:w="3288" w:type="dxa"/>
          </w:tcPr>
          <w:p w14:paraId="1E881687" w14:textId="77777777" w:rsidR="008E157D" w:rsidRPr="001D2E49" w:rsidRDefault="008E157D" w:rsidP="00E27C3C">
            <w:pPr>
              <w:pStyle w:val="TAL"/>
              <w:rPr>
                <w:rFonts w:cs="Arial"/>
                <w:lang w:eastAsia="ja-JP"/>
              </w:rPr>
            </w:pPr>
            <w:r w:rsidRPr="001D2E49">
              <w:rPr>
                <w:bCs/>
                <w:szCs w:val="18"/>
                <w:lang w:eastAsia="ja-JP"/>
              </w:rPr>
              <w:t>maxnoofPDUSessions</w:t>
            </w:r>
          </w:p>
        </w:tc>
        <w:tc>
          <w:tcPr>
            <w:tcW w:w="6576" w:type="dxa"/>
          </w:tcPr>
          <w:p w14:paraId="65D501F2" w14:textId="77777777" w:rsidR="008E157D" w:rsidRPr="001D2E49" w:rsidRDefault="008E157D" w:rsidP="00E27C3C">
            <w:pPr>
              <w:pStyle w:val="TAL"/>
              <w:rPr>
                <w:rFonts w:cs="Arial"/>
                <w:lang w:eastAsia="ja-JP"/>
              </w:rPr>
            </w:pPr>
            <w:r w:rsidRPr="001D2E49">
              <w:rPr>
                <w:rFonts w:cs="Arial"/>
                <w:lang w:eastAsia="ja-JP"/>
              </w:rPr>
              <w:t>Maximum no. of PDU sessions allowed towards one UE. Value is 256.</w:t>
            </w:r>
          </w:p>
        </w:tc>
      </w:tr>
    </w:tbl>
    <w:p w14:paraId="3F85BF08" w14:textId="77777777" w:rsidR="008E157D" w:rsidRPr="001D2E49" w:rsidRDefault="008E157D" w:rsidP="008E157D">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E157D" w:rsidRPr="001D2E49" w14:paraId="6AD15760" w14:textId="77777777" w:rsidTr="00E27C3C">
        <w:tc>
          <w:tcPr>
            <w:tcW w:w="3288" w:type="dxa"/>
          </w:tcPr>
          <w:p w14:paraId="08FE5C31" w14:textId="77777777" w:rsidR="008E157D" w:rsidRPr="001D2E49" w:rsidRDefault="008E157D" w:rsidP="00E27C3C">
            <w:pPr>
              <w:pStyle w:val="TAH"/>
              <w:ind w:left="480" w:hanging="480"/>
              <w:rPr>
                <w:rFonts w:cs="Arial"/>
                <w:lang w:eastAsia="ja-JP"/>
              </w:rPr>
            </w:pPr>
            <w:r w:rsidRPr="001D2E49">
              <w:rPr>
                <w:rFonts w:cs="Arial"/>
                <w:lang w:eastAsia="ja-JP"/>
              </w:rPr>
              <w:t>Condition</w:t>
            </w:r>
          </w:p>
        </w:tc>
        <w:tc>
          <w:tcPr>
            <w:tcW w:w="6576" w:type="dxa"/>
          </w:tcPr>
          <w:p w14:paraId="212385D1" w14:textId="77777777" w:rsidR="008E157D" w:rsidRPr="001D2E49" w:rsidRDefault="008E157D" w:rsidP="00E27C3C">
            <w:pPr>
              <w:pStyle w:val="TAH"/>
              <w:ind w:left="480" w:hanging="480"/>
              <w:rPr>
                <w:rFonts w:cs="Arial"/>
                <w:lang w:eastAsia="ja-JP"/>
              </w:rPr>
            </w:pPr>
            <w:r w:rsidRPr="001D2E49">
              <w:rPr>
                <w:rFonts w:cs="Arial"/>
                <w:lang w:eastAsia="ja-JP"/>
              </w:rPr>
              <w:t>Explanation</w:t>
            </w:r>
          </w:p>
        </w:tc>
      </w:tr>
      <w:tr w:rsidR="008E157D" w:rsidRPr="001D2E49" w14:paraId="2D8C5632" w14:textId="77777777" w:rsidTr="00E27C3C">
        <w:tc>
          <w:tcPr>
            <w:tcW w:w="3288" w:type="dxa"/>
          </w:tcPr>
          <w:p w14:paraId="7C11DD68" w14:textId="77777777" w:rsidR="008E157D" w:rsidRPr="001D2E49" w:rsidRDefault="008E157D" w:rsidP="00E27C3C">
            <w:pPr>
              <w:pStyle w:val="TAL"/>
              <w:rPr>
                <w:rFonts w:cs="Arial"/>
                <w:lang w:eastAsia="ja-JP"/>
              </w:rPr>
            </w:pPr>
            <w:r w:rsidRPr="001D2E49">
              <w:rPr>
                <w:rFonts w:cs="Arial"/>
                <w:lang w:eastAsia="zh-CN"/>
              </w:rPr>
              <w:t>ifPDUsessionResourceSetup</w:t>
            </w:r>
          </w:p>
        </w:tc>
        <w:tc>
          <w:tcPr>
            <w:tcW w:w="6576" w:type="dxa"/>
          </w:tcPr>
          <w:p w14:paraId="5467CF66" w14:textId="77777777" w:rsidR="008E157D" w:rsidRPr="001D2E49" w:rsidRDefault="008E157D" w:rsidP="00E27C3C">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7BD38358" w14:textId="77777777" w:rsidR="008E157D" w:rsidRPr="001D2E49" w:rsidRDefault="008E157D" w:rsidP="008E157D">
      <w:pPr>
        <w:rPr>
          <w:lang w:eastAsia="zh-CN"/>
        </w:rPr>
      </w:pPr>
    </w:p>
    <w:p w14:paraId="02F68499" w14:textId="77777777" w:rsidR="008E157D" w:rsidRPr="00AB378E" w:rsidRDefault="008E157D" w:rsidP="008E157D">
      <w:pPr>
        <w:rPr>
          <w:color w:val="0070C0"/>
        </w:rPr>
      </w:pPr>
      <w:r w:rsidRPr="00AB378E">
        <w:rPr>
          <w:color w:val="0070C0"/>
        </w:rPr>
        <w:t>********************************</w:t>
      </w:r>
    </w:p>
    <w:p w14:paraId="46498BB1" w14:textId="77777777" w:rsidR="008E157D" w:rsidRPr="00AB378E" w:rsidRDefault="008E157D" w:rsidP="008E157D">
      <w:pPr>
        <w:rPr>
          <w:color w:val="0070C0"/>
        </w:rPr>
      </w:pPr>
      <w:r w:rsidRPr="00AB378E">
        <w:rPr>
          <w:color w:val="0070C0"/>
        </w:rPr>
        <w:t>Skip to the next change</w:t>
      </w:r>
    </w:p>
    <w:p w14:paraId="0E80E24B" w14:textId="77777777" w:rsidR="008E157D" w:rsidRPr="00AB378E" w:rsidRDefault="008E157D" w:rsidP="008E157D">
      <w:pPr>
        <w:rPr>
          <w:color w:val="0070C0"/>
        </w:rPr>
      </w:pPr>
      <w:r w:rsidRPr="00AB378E">
        <w:rPr>
          <w:color w:val="0070C0"/>
        </w:rPr>
        <w:t>********************************</w:t>
      </w:r>
    </w:p>
    <w:p w14:paraId="750F584D" w14:textId="77777777" w:rsidR="008E157D" w:rsidRPr="001D2E49" w:rsidRDefault="008E157D" w:rsidP="008E157D">
      <w:pPr>
        <w:pStyle w:val="4"/>
        <w:numPr>
          <w:ilvl w:val="0"/>
          <w:numId w:val="0"/>
        </w:numPr>
        <w:ind w:left="864" w:hanging="864"/>
      </w:pPr>
      <w:bookmarkStart w:id="105" w:name="_Toc20955101"/>
      <w:bookmarkStart w:id="106" w:name="_Toc29503547"/>
      <w:bookmarkStart w:id="107" w:name="_Toc29504131"/>
      <w:bookmarkStart w:id="108" w:name="_Toc29504715"/>
      <w:bookmarkStart w:id="109" w:name="_Toc36553161"/>
      <w:bookmarkStart w:id="110" w:name="_Toc36554888"/>
      <w:bookmarkStart w:id="111" w:name="_Toc45652194"/>
      <w:bookmarkStart w:id="112" w:name="_Toc45658626"/>
      <w:bookmarkStart w:id="113" w:name="_Toc45720446"/>
      <w:bookmarkStart w:id="114" w:name="_Toc45798326"/>
      <w:bookmarkStart w:id="115" w:name="_Toc45897715"/>
      <w:bookmarkStart w:id="116" w:name="_Toc51745919"/>
      <w:bookmarkStart w:id="117" w:name="_Toc64446183"/>
      <w:bookmarkStart w:id="118" w:name="_Toc73982053"/>
      <w:bookmarkStart w:id="119" w:name="_Toc81304637"/>
      <w:r w:rsidRPr="001D2E49">
        <w:lastRenderedPageBreak/>
        <w:t>9.2.3.9</w:t>
      </w:r>
      <w:r w:rsidRPr="001D2E49">
        <w:tab/>
        <w:t>PATH SWITCH REQUEST ACKNOWLEDGE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8BB66C0" w14:textId="77777777" w:rsidR="008E157D" w:rsidRPr="001D2E49" w:rsidRDefault="008E157D" w:rsidP="008E157D">
      <w:pPr>
        <w:keepNext/>
      </w:pPr>
      <w:r w:rsidRPr="001D2E49">
        <w:t>This message is sent by the AMF to inform the NG-RAN node that the path switch has been successfully completed in the 5GC.</w:t>
      </w:r>
    </w:p>
    <w:p w14:paraId="7861B96D" w14:textId="77777777" w:rsidR="008E157D" w:rsidRPr="001D2E49" w:rsidRDefault="008E157D" w:rsidP="008E157D">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E157D" w:rsidRPr="001D2E49" w14:paraId="2393AEF8" w14:textId="77777777" w:rsidTr="00E27C3C">
        <w:tc>
          <w:tcPr>
            <w:tcW w:w="2268" w:type="dxa"/>
          </w:tcPr>
          <w:p w14:paraId="58137718" w14:textId="77777777" w:rsidR="008E157D" w:rsidRPr="001D2E49" w:rsidRDefault="008E157D" w:rsidP="00E27C3C">
            <w:pPr>
              <w:pStyle w:val="TAH"/>
              <w:rPr>
                <w:rFonts w:cs="Arial"/>
                <w:lang w:eastAsia="ja-JP"/>
              </w:rPr>
            </w:pPr>
            <w:r w:rsidRPr="001D2E49">
              <w:rPr>
                <w:rFonts w:cs="Arial"/>
                <w:lang w:eastAsia="ja-JP"/>
              </w:rPr>
              <w:lastRenderedPageBreak/>
              <w:t>IE/Group Name</w:t>
            </w:r>
          </w:p>
        </w:tc>
        <w:tc>
          <w:tcPr>
            <w:tcW w:w="1020" w:type="dxa"/>
          </w:tcPr>
          <w:p w14:paraId="7DCCAE27" w14:textId="77777777" w:rsidR="008E157D" w:rsidRPr="001D2E49" w:rsidRDefault="008E157D" w:rsidP="00E27C3C">
            <w:pPr>
              <w:pStyle w:val="TAH"/>
              <w:rPr>
                <w:rFonts w:cs="Arial"/>
                <w:lang w:eastAsia="ja-JP"/>
              </w:rPr>
            </w:pPr>
            <w:r w:rsidRPr="001D2E49">
              <w:rPr>
                <w:rFonts w:cs="Arial"/>
                <w:lang w:eastAsia="ja-JP"/>
              </w:rPr>
              <w:t>Presence</w:t>
            </w:r>
          </w:p>
        </w:tc>
        <w:tc>
          <w:tcPr>
            <w:tcW w:w="1080" w:type="dxa"/>
          </w:tcPr>
          <w:p w14:paraId="30421796" w14:textId="77777777" w:rsidR="008E157D" w:rsidRPr="001D2E49" w:rsidRDefault="008E157D" w:rsidP="00E27C3C">
            <w:pPr>
              <w:pStyle w:val="TAH"/>
              <w:rPr>
                <w:rFonts w:cs="Arial"/>
                <w:lang w:eastAsia="ja-JP"/>
              </w:rPr>
            </w:pPr>
            <w:r w:rsidRPr="001D2E49">
              <w:rPr>
                <w:rFonts w:cs="Arial"/>
                <w:lang w:eastAsia="ja-JP"/>
              </w:rPr>
              <w:t>Range</w:t>
            </w:r>
          </w:p>
        </w:tc>
        <w:tc>
          <w:tcPr>
            <w:tcW w:w="1587" w:type="dxa"/>
          </w:tcPr>
          <w:p w14:paraId="728FB46C" w14:textId="77777777" w:rsidR="008E157D" w:rsidRPr="001D2E49" w:rsidRDefault="008E157D" w:rsidP="00E27C3C">
            <w:pPr>
              <w:pStyle w:val="TAH"/>
              <w:rPr>
                <w:rFonts w:cs="Arial"/>
                <w:lang w:eastAsia="ja-JP"/>
              </w:rPr>
            </w:pPr>
            <w:r w:rsidRPr="001D2E49">
              <w:rPr>
                <w:rFonts w:cs="Arial"/>
                <w:lang w:eastAsia="ja-JP"/>
              </w:rPr>
              <w:t>IE type and reference</w:t>
            </w:r>
          </w:p>
        </w:tc>
        <w:tc>
          <w:tcPr>
            <w:tcW w:w="1757" w:type="dxa"/>
          </w:tcPr>
          <w:p w14:paraId="0E0998C3" w14:textId="77777777" w:rsidR="008E157D" w:rsidRPr="001D2E49" w:rsidRDefault="008E157D" w:rsidP="00E27C3C">
            <w:pPr>
              <w:pStyle w:val="TAH"/>
              <w:rPr>
                <w:rFonts w:cs="Arial"/>
                <w:lang w:eastAsia="ja-JP"/>
              </w:rPr>
            </w:pPr>
            <w:r w:rsidRPr="001D2E49">
              <w:rPr>
                <w:rFonts w:cs="Arial"/>
                <w:lang w:eastAsia="ja-JP"/>
              </w:rPr>
              <w:t>Semantics description</w:t>
            </w:r>
          </w:p>
        </w:tc>
        <w:tc>
          <w:tcPr>
            <w:tcW w:w="1080" w:type="dxa"/>
          </w:tcPr>
          <w:p w14:paraId="21361854" w14:textId="77777777" w:rsidR="008E157D" w:rsidRPr="001D2E49" w:rsidRDefault="008E157D" w:rsidP="00E27C3C">
            <w:pPr>
              <w:pStyle w:val="TAH"/>
              <w:rPr>
                <w:rFonts w:cs="Arial"/>
                <w:lang w:eastAsia="ja-JP"/>
              </w:rPr>
            </w:pPr>
            <w:r w:rsidRPr="001D2E49">
              <w:rPr>
                <w:rFonts w:cs="Arial"/>
                <w:lang w:eastAsia="ja-JP"/>
              </w:rPr>
              <w:t>Criticality</w:t>
            </w:r>
          </w:p>
        </w:tc>
        <w:tc>
          <w:tcPr>
            <w:tcW w:w="1080" w:type="dxa"/>
          </w:tcPr>
          <w:p w14:paraId="33501DCA" w14:textId="77777777" w:rsidR="008E157D" w:rsidRPr="001D2E49" w:rsidRDefault="008E157D" w:rsidP="00E27C3C">
            <w:pPr>
              <w:pStyle w:val="TAH"/>
              <w:rPr>
                <w:rFonts w:cs="Arial"/>
                <w:b w:val="0"/>
                <w:lang w:eastAsia="ja-JP"/>
              </w:rPr>
            </w:pPr>
            <w:r w:rsidRPr="001D2E49">
              <w:rPr>
                <w:rFonts w:cs="Arial"/>
                <w:lang w:eastAsia="ja-JP"/>
              </w:rPr>
              <w:t>Assigned Criticality</w:t>
            </w:r>
          </w:p>
        </w:tc>
      </w:tr>
      <w:tr w:rsidR="008E157D" w:rsidRPr="001D2E49" w14:paraId="1FB7B4FC" w14:textId="77777777" w:rsidTr="00E27C3C">
        <w:tc>
          <w:tcPr>
            <w:tcW w:w="2268" w:type="dxa"/>
          </w:tcPr>
          <w:p w14:paraId="73AC18BD" w14:textId="77777777" w:rsidR="008E157D" w:rsidRPr="001D2E49" w:rsidRDefault="008E157D" w:rsidP="00E27C3C">
            <w:pPr>
              <w:pStyle w:val="TAL"/>
              <w:rPr>
                <w:rFonts w:cs="Arial"/>
                <w:lang w:eastAsia="ja-JP"/>
              </w:rPr>
            </w:pPr>
            <w:r w:rsidRPr="001D2E49">
              <w:t>Message Type</w:t>
            </w:r>
          </w:p>
        </w:tc>
        <w:tc>
          <w:tcPr>
            <w:tcW w:w="1020" w:type="dxa"/>
          </w:tcPr>
          <w:p w14:paraId="2C3DF0CA" w14:textId="77777777" w:rsidR="008E157D" w:rsidRPr="001D2E49" w:rsidRDefault="008E157D" w:rsidP="00E27C3C">
            <w:pPr>
              <w:pStyle w:val="TAL"/>
              <w:rPr>
                <w:rFonts w:cs="Arial"/>
                <w:lang w:eastAsia="ja-JP"/>
              </w:rPr>
            </w:pPr>
            <w:r w:rsidRPr="001D2E49">
              <w:t>M</w:t>
            </w:r>
          </w:p>
        </w:tc>
        <w:tc>
          <w:tcPr>
            <w:tcW w:w="1080" w:type="dxa"/>
          </w:tcPr>
          <w:p w14:paraId="5F4B3F09" w14:textId="77777777" w:rsidR="008E157D" w:rsidRPr="001D2E49" w:rsidRDefault="008E157D" w:rsidP="00E27C3C">
            <w:pPr>
              <w:pStyle w:val="TAL"/>
              <w:rPr>
                <w:rFonts w:cs="Arial"/>
                <w:lang w:eastAsia="ja-JP"/>
              </w:rPr>
            </w:pPr>
          </w:p>
        </w:tc>
        <w:tc>
          <w:tcPr>
            <w:tcW w:w="1587" w:type="dxa"/>
          </w:tcPr>
          <w:p w14:paraId="64BE2B50" w14:textId="77777777" w:rsidR="008E157D" w:rsidRPr="001D2E49" w:rsidRDefault="008E157D" w:rsidP="00E27C3C">
            <w:pPr>
              <w:pStyle w:val="TAL"/>
              <w:rPr>
                <w:rFonts w:cs="Arial"/>
                <w:lang w:eastAsia="ja-JP"/>
              </w:rPr>
            </w:pPr>
            <w:r w:rsidRPr="001D2E49">
              <w:t>9.3.1.1</w:t>
            </w:r>
          </w:p>
        </w:tc>
        <w:tc>
          <w:tcPr>
            <w:tcW w:w="1757" w:type="dxa"/>
          </w:tcPr>
          <w:p w14:paraId="6E907D3E" w14:textId="77777777" w:rsidR="008E157D" w:rsidRPr="001D2E49" w:rsidRDefault="008E157D" w:rsidP="00E27C3C">
            <w:pPr>
              <w:pStyle w:val="TAL"/>
              <w:rPr>
                <w:rFonts w:cs="Arial"/>
                <w:lang w:eastAsia="ja-JP"/>
              </w:rPr>
            </w:pPr>
          </w:p>
        </w:tc>
        <w:tc>
          <w:tcPr>
            <w:tcW w:w="1080" w:type="dxa"/>
          </w:tcPr>
          <w:p w14:paraId="3821A3EB" w14:textId="77777777" w:rsidR="008E157D" w:rsidRPr="001D2E49" w:rsidRDefault="008E157D" w:rsidP="00E27C3C">
            <w:pPr>
              <w:pStyle w:val="TAC"/>
              <w:rPr>
                <w:rFonts w:cs="Arial"/>
                <w:lang w:eastAsia="ja-JP"/>
              </w:rPr>
            </w:pPr>
            <w:r w:rsidRPr="001D2E49">
              <w:t>YES</w:t>
            </w:r>
          </w:p>
        </w:tc>
        <w:tc>
          <w:tcPr>
            <w:tcW w:w="1080" w:type="dxa"/>
          </w:tcPr>
          <w:p w14:paraId="7D9A3387" w14:textId="77777777" w:rsidR="008E157D" w:rsidRPr="001D2E49" w:rsidRDefault="008E157D" w:rsidP="00E27C3C">
            <w:pPr>
              <w:pStyle w:val="TAC"/>
              <w:rPr>
                <w:rFonts w:cs="Arial"/>
                <w:lang w:eastAsia="ja-JP"/>
              </w:rPr>
            </w:pPr>
            <w:r w:rsidRPr="001D2E49">
              <w:t>reject</w:t>
            </w:r>
          </w:p>
        </w:tc>
      </w:tr>
      <w:tr w:rsidR="008E157D" w:rsidRPr="001D2E49" w14:paraId="534C8DAD" w14:textId="77777777" w:rsidTr="00E27C3C">
        <w:tc>
          <w:tcPr>
            <w:tcW w:w="2268" w:type="dxa"/>
          </w:tcPr>
          <w:p w14:paraId="65A6F399" w14:textId="77777777" w:rsidR="008E157D" w:rsidRPr="001D2E49" w:rsidRDefault="008E157D" w:rsidP="00E27C3C">
            <w:pPr>
              <w:pStyle w:val="TAL"/>
              <w:rPr>
                <w:rFonts w:eastAsia="MS Mincho" w:cs="Arial"/>
                <w:lang w:eastAsia="ja-JP"/>
              </w:rPr>
            </w:pPr>
            <w:r w:rsidRPr="001D2E49">
              <w:rPr>
                <w:rFonts w:eastAsia="바탕"/>
                <w:bCs/>
              </w:rPr>
              <w:t>AMF</w:t>
            </w:r>
            <w:r w:rsidRPr="001D2E49">
              <w:rPr>
                <w:bCs/>
              </w:rPr>
              <w:t xml:space="preserve"> UE NGAP ID</w:t>
            </w:r>
          </w:p>
        </w:tc>
        <w:tc>
          <w:tcPr>
            <w:tcW w:w="1020" w:type="dxa"/>
          </w:tcPr>
          <w:p w14:paraId="50DC1C6F" w14:textId="77777777" w:rsidR="008E157D" w:rsidRPr="001D2E49" w:rsidRDefault="008E157D" w:rsidP="00E27C3C">
            <w:pPr>
              <w:pStyle w:val="TAL"/>
              <w:rPr>
                <w:rFonts w:eastAsia="MS Mincho" w:cs="Arial"/>
                <w:lang w:eastAsia="ja-JP"/>
              </w:rPr>
            </w:pPr>
            <w:r w:rsidRPr="001D2E49">
              <w:t>M</w:t>
            </w:r>
          </w:p>
        </w:tc>
        <w:tc>
          <w:tcPr>
            <w:tcW w:w="1080" w:type="dxa"/>
          </w:tcPr>
          <w:p w14:paraId="273B9EB9" w14:textId="77777777" w:rsidR="008E157D" w:rsidRPr="001D2E49" w:rsidRDefault="008E157D" w:rsidP="00E27C3C">
            <w:pPr>
              <w:pStyle w:val="TAL"/>
              <w:rPr>
                <w:rFonts w:cs="Arial"/>
                <w:lang w:eastAsia="ja-JP"/>
              </w:rPr>
            </w:pPr>
          </w:p>
        </w:tc>
        <w:tc>
          <w:tcPr>
            <w:tcW w:w="1587" w:type="dxa"/>
          </w:tcPr>
          <w:p w14:paraId="3544F53A" w14:textId="77777777" w:rsidR="008E157D" w:rsidRPr="001D2E49" w:rsidRDefault="008E157D" w:rsidP="00E27C3C">
            <w:pPr>
              <w:pStyle w:val="TAL"/>
              <w:rPr>
                <w:rFonts w:cs="Arial"/>
                <w:lang w:eastAsia="ja-JP"/>
              </w:rPr>
            </w:pPr>
            <w:r w:rsidRPr="001D2E49">
              <w:t>9.3.3.1</w:t>
            </w:r>
          </w:p>
        </w:tc>
        <w:tc>
          <w:tcPr>
            <w:tcW w:w="1757" w:type="dxa"/>
          </w:tcPr>
          <w:p w14:paraId="318079A1" w14:textId="77777777" w:rsidR="008E157D" w:rsidRPr="001D2E49" w:rsidRDefault="008E157D" w:rsidP="00E27C3C">
            <w:pPr>
              <w:pStyle w:val="TAL"/>
              <w:rPr>
                <w:rFonts w:cs="Arial"/>
                <w:lang w:eastAsia="ja-JP"/>
              </w:rPr>
            </w:pPr>
          </w:p>
        </w:tc>
        <w:tc>
          <w:tcPr>
            <w:tcW w:w="1080" w:type="dxa"/>
          </w:tcPr>
          <w:p w14:paraId="28C6DAE0" w14:textId="77777777" w:rsidR="008E157D" w:rsidRPr="001D2E49" w:rsidRDefault="008E157D" w:rsidP="00E27C3C">
            <w:pPr>
              <w:pStyle w:val="TAC"/>
              <w:rPr>
                <w:rFonts w:eastAsia="MS Mincho" w:cs="Arial"/>
                <w:lang w:eastAsia="ja-JP"/>
              </w:rPr>
            </w:pPr>
            <w:r w:rsidRPr="001D2E49">
              <w:t>YES</w:t>
            </w:r>
          </w:p>
        </w:tc>
        <w:tc>
          <w:tcPr>
            <w:tcW w:w="1080" w:type="dxa"/>
          </w:tcPr>
          <w:p w14:paraId="6FC77E7E" w14:textId="77777777" w:rsidR="008E157D" w:rsidRPr="001D2E49" w:rsidRDefault="008E157D" w:rsidP="00E27C3C">
            <w:pPr>
              <w:pStyle w:val="TAC"/>
              <w:rPr>
                <w:rFonts w:cs="Arial"/>
                <w:lang w:eastAsia="ja-JP"/>
              </w:rPr>
            </w:pPr>
            <w:r w:rsidRPr="001D2E49">
              <w:t>ignore</w:t>
            </w:r>
          </w:p>
        </w:tc>
      </w:tr>
      <w:tr w:rsidR="008E157D" w:rsidRPr="001D2E49" w14:paraId="4386459D" w14:textId="77777777" w:rsidTr="00E27C3C">
        <w:tc>
          <w:tcPr>
            <w:tcW w:w="2268" w:type="dxa"/>
          </w:tcPr>
          <w:p w14:paraId="3AE400E3" w14:textId="77777777" w:rsidR="008E157D" w:rsidRPr="001D2E49" w:rsidRDefault="008E157D" w:rsidP="00E27C3C">
            <w:pPr>
              <w:pStyle w:val="TAL"/>
              <w:rPr>
                <w:rFonts w:eastAsia="MS Mincho" w:cs="Arial"/>
                <w:lang w:eastAsia="ja-JP"/>
              </w:rPr>
            </w:pPr>
            <w:r w:rsidRPr="001D2E49">
              <w:rPr>
                <w:lang w:val="en-US"/>
              </w:rPr>
              <w:t>RAN UE NGAP ID</w:t>
            </w:r>
          </w:p>
        </w:tc>
        <w:tc>
          <w:tcPr>
            <w:tcW w:w="1020" w:type="dxa"/>
          </w:tcPr>
          <w:p w14:paraId="5802D28A" w14:textId="77777777" w:rsidR="008E157D" w:rsidRPr="001D2E49" w:rsidRDefault="008E157D" w:rsidP="00E27C3C">
            <w:pPr>
              <w:pStyle w:val="TAL"/>
              <w:rPr>
                <w:rFonts w:eastAsia="MS Mincho" w:cs="Arial"/>
                <w:lang w:eastAsia="ja-JP"/>
              </w:rPr>
            </w:pPr>
            <w:r w:rsidRPr="001D2E49">
              <w:t>M</w:t>
            </w:r>
          </w:p>
        </w:tc>
        <w:tc>
          <w:tcPr>
            <w:tcW w:w="1080" w:type="dxa"/>
          </w:tcPr>
          <w:p w14:paraId="7F53DC4F" w14:textId="77777777" w:rsidR="008E157D" w:rsidRPr="001D2E49" w:rsidRDefault="008E157D" w:rsidP="00E27C3C">
            <w:pPr>
              <w:pStyle w:val="TAL"/>
              <w:rPr>
                <w:rFonts w:cs="Arial"/>
                <w:lang w:eastAsia="ja-JP"/>
              </w:rPr>
            </w:pPr>
          </w:p>
        </w:tc>
        <w:tc>
          <w:tcPr>
            <w:tcW w:w="1587" w:type="dxa"/>
          </w:tcPr>
          <w:p w14:paraId="4F37BD48" w14:textId="77777777" w:rsidR="008E157D" w:rsidRPr="001D2E49" w:rsidRDefault="008E157D" w:rsidP="00E27C3C">
            <w:pPr>
              <w:pStyle w:val="TAL"/>
              <w:rPr>
                <w:rFonts w:cs="Arial"/>
                <w:lang w:eastAsia="ja-JP"/>
              </w:rPr>
            </w:pPr>
            <w:r w:rsidRPr="001D2E49">
              <w:t>9.3.3.2</w:t>
            </w:r>
          </w:p>
        </w:tc>
        <w:tc>
          <w:tcPr>
            <w:tcW w:w="1757" w:type="dxa"/>
          </w:tcPr>
          <w:p w14:paraId="2865534A" w14:textId="77777777" w:rsidR="008E157D" w:rsidRPr="001D2E49" w:rsidRDefault="008E157D" w:rsidP="00E27C3C">
            <w:pPr>
              <w:pStyle w:val="TAL"/>
              <w:rPr>
                <w:rFonts w:cs="Arial"/>
                <w:lang w:eastAsia="ja-JP"/>
              </w:rPr>
            </w:pPr>
          </w:p>
        </w:tc>
        <w:tc>
          <w:tcPr>
            <w:tcW w:w="1080" w:type="dxa"/>
          </w:tcPr>
          <w:p w14:paraId="52391972" w14:textId="77777777" w:rsidR="008E157D" w:rsidRPr="001D2E49" w:rsidRDefault="008E157D" w:rsidP="00E27C3C">
            <w:pPr>
              <w:pStyle w:val="TAC"/>
              <w:rPr>
                <w:rFonts w:eastAsia="MS Mincho" w:cs="Arial"/>
                <w:lang w:eastAsia="ja-JP"/>
              </w:rPr>
            </w:pPr>
            <w:r w:rsidRPr="001D2E49">
              <w:t>YES</w:t>
            </w:r>
          </w:p>
        </w:tc>
        <w:tc>
          <w:tcPr>
            <w:tcW w:w="1080" w:type="dxa"/>
          </w:tcPr>
          <w:p w14:paraId="739202E7" w14:textId="77777777" w:rsidR="008E157D" w:rsidRPr="001D2E49" w:rsidRDefault="008E157D" w:rsidP="00E27C3C">
            <w:pPr>
              <w:pStyle w:val="TAC"/>
              <w:rPr>
                <w:rFonts w:cs="Arial"/>
                <w:lang w:eastAsia="ja-JP"/>
              </w:rPr>
            </w:pPr>
            <w:r w:rsidRPr="001D2E49">
              <w:t>ignore</w:t>
            </w:r>
          </w:p>
        </w:tc>
      </w:tr>
      <w:tr w:rsidR="008E157D" w:rsidRPr="001D2E49" w14:paraId="28AB5719" w14:textId="77777777" w:rsidTr="00E27C3C">
        <w:tc>
          <w:tcPr>
            <w:tcW w:w="2268" w:type="dxa"/>
          </w:tcPr>
          <w:p w14:paraId="11296EE1" w14:textId="77777777" w:rsidR="008E157D" w:rsidRPr="001D2E49" w:rsidRDefault="008E157D" w:rsidP="00E27C3C">
            <w:pPr>
              <w:pStyle w:val="TAL"/>
              <w:rPr>
                <w:lang w:val="en-US"/>
              </w:rPr>
            </w:pPr>
            <w:r w:rsidRPr="001D2E49">
              <w:rPr>
                <w:lang w:val="en-US"/>
              </w:rPr>
              <w:t>UE Security Capabilities</w:t>
            </w:r>
          </w:p>
        </w:tc>
        <w:tc>
          <w:tcPr>
            <w:tcW w:w="1020" w:type="dxa"/>
          </w:tcPr>
          <w:p w14:paraId="7D8F7537" w14:textId="77777777" w:rsidR="008E157D" w:rsidRPr="001D2E49" w:rsidRDefault="008E157D" w:rsidP="00E27C3C">
            <w:pPr>
              <w:pStyle w:val="TAL"/>
            </w:pPr>
            <w:r w:rsidRPr="001D2E49">
              <w:t>O</w:t>
            </w:r>
          </w:p>
        </w:tc>
        <w:tc>
          <w:tcPr>
            <w:tcW w:w="1080" w:type="dxa"/>
          </w:tcPr>
          <w:p w14:paraId="0390CA20" w14:textId="77777777" w:rsidR="008E157D" w:rsidRPr="001D2E49" w:rsidRDefault="008E157D" w:rsidP="00E27C3C">
            <w:pPr>
              <w:pStyle w:val="TAL"/>
              <w:rPr>
                <w:rFonts w:cs="Arial"/>
                <w:lang w:eastAsia="ja-JP"/>
              </w:rPr>
            </w:pPr>
          </w:p>
        </w:tc>
        <w:tc>
          <w:tcPr>
            <w:tcW w:w="1587" w:type="dxa"/>
          </w:tcPr>
          <w:p w14:paraId="64A6ECF0" w14:textId="77777777" w:rsidR="008E157D" w:rsidRPr="001D2E49" w:rsidRDefault="008E157D" w:rsidP="00E27C3C">
            <w:pPr>
              <w:pStyle w:val="TAL"/>
            </w:pPr>
            <w:r w:rsidRPr="001D2E49">
              <w:t>9.3.1.86</w:t>
            </w:r>
          </w:p>
        </w:tc>
        <w:tc>
          <w:tcPr>
            <w:tcW w:w="1757" w:type="dxa"/>
          </w:tcPr>
          <w:p w14:paraId="72DC9FAE" w14:textId="77777777" w:rsidR="008E157D" w:rsidRPr="001D2E49" w:rsidRDefault="008E157D" w:rsidP="00E27C3C">
            <w:pPr>
              <w:pStyle w:val="TAL"/>
              <w:rPr>
                <w:rFonts w:cs="Arial"/>
                <w:lang w:eastAsia="ja-JP"/>
              </w:rPr>
            </w:pPr>
          </w:p>
        </w:tc>
        <w:tc>
          <w:tcPr>
            <w:tcW w:w="1080" w:type="dxa"/>
          </w:tcPr>
          <w:p w14:paraId="14E6D704" w14:textId="77777777" w:rsidR="008E157D" w:rsidRPr="001D2E49" w:rsidRDefault="008E157D" w:rsidP="00E27C3C">
            <w:pPr>
              <w:pStyle w:val="TAC"/>
            </w:pPr>
            <w:r w:rsidRPr="001D2E49">
              <w:t>YES</w:t>
            </w:r>
          </w:p>
        </w:tc>
        <w:tc>
          <w:tcPr>
            <w:tcW w:w="1080" w:type="dxa"/>
          </w:tcPr>
          <w:p w14:paraId="76D37138" w14:textId="77777777" w:rsidR="008E157D" w:rsidRPr="001D2E49" w:rsidRDefault="008E157D" w:rsidP="00E27C3C">
            <w:pPr>
              <w:pStyle w:val="TAC"/>
            </w:pPr>
            <w:r w:rsidRPr="001D2E49">
              <w:t>reject</w:t>
            </w:r>
          </w:p>
        </w:tc>
      </w:tr>
      <w:tr w:rsidR="008E157D" w:rsidRPr="001D2E49" w14:paraId="155DC8B0" w14:textId="77777777" w:rsidTr="00E27C3C">
        <w:tc>
          <w:tcPr>
            <w:tcW w:w="2268" w:type="dxa"/>
          </w:tcPr>
          <w:p w14:paraId="50392755" w14:textId="77777777" w:rsidR="008E157D" w:rsidRPr="001D2E49" w:rsidRDefault="008E157D" w:rsidP="00E27C3C">
            <w:pPr>
              <w:pStyle w:val="TAL"/>
              <w:rPr>
                <w:rFonts w:eastAsia="MS Mincho" w:cs="Arial"/>
                <w:lang w:eastAsia="ja-JP"/>
              </w:rPr>
            </w:pPr>
            <w:r w:rsidRPr="001D2E49">
              <w:t>Security Context</w:t>
            </w:r>
          </w:p>
        </w:tc>
        <w:tc>
          <w:tcPr>
            <w:tcW w:w="1020" w:type="dxa"/>
          </w:tcPr>
          <w:p w14:paraId="3BA6CC22" w14:textId="77777777" w:rsidR="008E157D" w:rsidRPr="001D2E49" w:rsidRDefault="008E157D" w:rsidP="00E27C3C">
            <w:pPr>
              <w:pStyle w:val="TAL"/>
              <w:rPr>
                <w:rFonts w:eastAsia="MS Mincho" w:cs="Arial"/>
                <w:lang w:eastAsia="ja-JP"/>
              </w:rPr>
            </w:pPr>
            <w:r w:rsidRPr="001D2E49">
              <w:t>M</w:t>
            </w:r>
          </w:p>
        </w:tc>
        <w:tc>
          <w:tcPr>
            <w:tcW w:w="1080" w:type="dxa"/>
          </w:tcPr>
          <w:p w14:paraId="08F20F8B" w14:textId="77777777" w:rsidR="008E157D" w:rsidRPr="001D2E49" w:rsidRDefault="008E157D" w:rsidP="00E27C3C">
            <w:pPr>
              <w:pStyle w:val="TAL"/>
              <w:rPr>
                <w:rFonts w:cs="Arial"/>
                <w:lang w:eastAsia="ja-JP"/>
              </w:rPr>
            </w:pPr>
          </w:p>
        </w:tc>
        <w:tc>
          <w:tcPr>
            <w:tcW w:w="1587" w:type="dxa"/>
          </w:tcPr>
          <w:p w14:paraId="494AFD25" w14:textId="77777777" w:rsidR="008E157D" w:rsidRPr="001D2E49" w:rsidRDefault="008E157D" w:rsidP="00E27C3C">
            <w:pPr>
              <w:pStyle w:val="TAL"/>
              <w:rPr>
                <w:rFonts w:cs="Arial"/>
                <w:lang w:eastAsia="ja-JP"/>
              </w:rPr>
            </w:pPr>
            <w:r w:rsidRPr="001D2E49">
              <w:t>9.3.1.88</w:t>
            </w:r>
          </w:p>
        </w:tc>
        <w:tc>
          <w:tcPr>
            <w:tcW w:w="1757" w:type="dxa"/>
          </w:tcPr>
          <w:p w14:paraId="5CDE5061" w14:textId="77777777" w:rsidR="008E157D" w:rsidRPr="001D2E49" w:rsidRDefault="008E157D" w:rsidP="00E27C3C">
            <w:pPr>
              <w:pStyle w:val="TAL"/>
              <w:rPr>
                <w:rFonts w:cs="Arial"/>
                <w:lang w:eastAsia="ja-JP"/>
              </w:rPr>
            </w:pPr>
          </w:p>
        </w:tc>
        <w:tc>
          <w:tcPr>
            <w:tcW w:w="1080" w:type="dxa"/>
          </w:tcPr>
          <w:p w14:paraId="57BE6E35" w14:textId="77777777" w:rsidR="008E157D" w:rsidRPr="001D2E49" w:rsidRDefault="008E157D" w:rsidP="00E27C3C">
            <w:pPr>
              <w:pStyle w:val="TAC"/>
              <w:rPr>
                <w:rFonts w:eastAsia="MS Mincho" w:cs="Arial"/>
                <w:lang w:eastAsia="ja-JP"/>
              </w:rPr>
            </w:pPr>
            <w:r w:rsidRPr="001D2E49">
              <w:t>YES</w:t>
            </w:r>
          </w:p>
        </w:tc>
        <w:tc>
          <w:tcPr>
            <w:tcW w:w="1080" w:type="dxa"/>
          </w:tcPr>
          <w:p w14:paraId="3F96C058" w14:textId="77777777" w:rsidR="008E157D" w:rsidRPr="001D2E49" w:rsidRDefault="008E157D" w:rsidP="00E27C3C">
            <w:pPr>
              <w:pStyle w:val="TAC"/>
              <w:rPr>
                <w:rFonts w:cs="Arial"/>
                <w:lang w:eastAsia="ja-JP"/>
              </w:rPr>
            </w:pPr>
            <w:r w:rsidRPr="001D2E49">
              <w:t>reject</w:t>
            </w:r>
          </w:p>
        </w:tc>
      </w:tr>
      <w:tr w:rsidR="008E157D" w:rsidRPr="001D2E49" w14:paraId="456EDB2A" w14:textId="77777777" w:rsidTr="00E27C3C">
        <w:tc>
          <w:tcPr>
            <w:tcW w:w="2268" w:type="dxa"/>
          </w:tcPr>
          <w:p w14:paraId="49E8BDD0" w14:textId="77777777" w:rsidR="008E157D" w:rsidRPr="001D2E49" w:rsidRDefault="008E157D" w:rsidP="00E27C3C">
            <w:pPr>
              <w:pStyle w:val="TAL"/>
            </w:pPr>
            <w:r w:rsidRPr="001D2E49">
              <w:rPr>
                <w:lang w:val="en-US"/>
              </w:rPr>
              <w:t>New Security Context</w:t>
            </w:r>
            <w:r w:rsidRPr="001D2E49">
              <w:t xml:space="preserve"> Indicator</w:t>
            </w:r>
          </w:p>
        </w:tc>
        <w:tc>
          <w:tcPr>
            <w:tcW w:w="1020" w:type="dxa"/>
          </w:tcPr>
          <w:p w14:paraId="00C69F0C" w14:textId="77777777" w:rsidR="008E157D" w:rsidRPr="001D2E49" w:rsidRDefault="008E157D" w:rsidP="00E27C3C">
            <w:pPr>
              <w:pStyle w:val="TAL"/>
            </w:pPr>
            <w:r w:rsidRPr="001D2E49">
              <w:t>O</w:t>
            </w:r>
          </w:p>
        </w:tc>
        <w:tc>
          <w:tcPr>
            <w:tcW w:w="1080" w:type="dxa"/>
          </w:tcPr>
          <w:p w14:paraId="5ED0319A" w14:textId="77777777" w:rsidR="008E157D" w:rsidRPr="001D2E49" w:rsidRDefault="008E157D" w:rsidP="00E27C3C">
            <w:pPr>
              <w:pStyle w:val="TAL"/>
              <w:rPr>
                <w:rFonts w:cs="Arial"/>
                <w:lang w:eastAsia="ja-JP"/>
              </w:rPr>
            </w:pPr>
          </w:p>
        </w:tc>
        <w:tc>
          <w:tcPr>
            <w:tcW w:w="1587" w:type="dxa"/>
          </w:tcPr>
          <w:p w14:paraId="740BBB28" w14:textId="77777777" w:rsidR="008E157D" w:rsidRPr="001D2E49" w:rsidRDefault="008E157D" w:rsidP="00E27C3C">
            <w:pPr>
              <w:pStyle w:val="TAL"/>
            </w:pPr>
            <w:r w:rsidRPr="001D2E49">
              <w:t>9.3.1.55</w:t>
            </w:r>
          </w:p>
        </w:tc>
        <w:tc>
          <w:tcPr>
            <w:tcW w:w="1757" w:type="dxa"/>
          </w:tcPr>
          <w:p w14:paraId="0117ED83" w14:textId="77777777" w:rsidR="008E157D" w:rsidRPr="001D2E49" w:rsidRDefault="008E157D" w:rsidP="00E27C3C">
            <w:pPr>
              <w:pStyle w:val="TAL"/>
              <w:rPr>
                <w:rFonts w:cs="Arial"/>
                <w:lang w:eastAsia="ja-JP"/>
              </w:rPr>
            </w:pPr>
          </w:p>
        </w:tc>
        <w:tc>
          <w:tcPr>
            <w:tcW w:w="1080" w:type="dxa"/>
          </w:tcPr>
          <w:p w14:paraId="0DFF775C" w14:textId="77777777" w:rsidR="008E157D" w:rsidRPr="001D2E49" w:rsidRDefault="008E157D" w:rsidP="00E27C3C">
            <w:pPr>
              <w:pStyle w:val="TAC"/>
            </w:pPr>
            <w:r w:rsidRPr="001D2E49">
              <w:t>YES</w:t>
            </w:r>
          </w:p>
        </w:tc>
        <w:tc>
          <w:tcPr>
            <w:tcW w:w="1080" w:type="dxa"/>
          </w:tcPr>
          <w:p w14:paraId="1C92C3D1" w14:textId="77777777" w:rsidR="008E157D" w:rsidRPr="001D2E49" w:rsidRDefault="008E157D" w:rsidP="00E27C3C">
            <w:pPr>
              <w:pStyle w:val="TAC"/>
            </w:pPr>
            <w:r w:rsidRPr="001D2E49">
              <w:t>reject</w:t>
            </w:r>
          </w:p>
        </w:tc>
      </w:tr>
      <w:tr w:rsidR="008E157D" w:rsidRPr="001D2E49" w14:paraId="6C021975" w14:textId="77777777" w:rsidTr="00E27C3C">
        <w:tc>
          <w:tcPr>
            <w:tcW w:w="2268" w:type="dxa"/>
          </w:tcPr>
          <w:p w14:paraId="48DABF39" w14:textId="77777777" w:rsidR="008E157D" w:rsidRPr="001D2E49" w:rsidRDefault="008E157D" w:rsidP="00E27C3C">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0AE6D184" w14:textId="77777777" w:rsidR="008E157D" w:rsidRPr="001D2E49" w:rsidRDefault="008E157D" w:rsidP="00E27C3C">
            <w:pPr>
              <w:pStyle w:val="TAL"/>
              <w:rPr>
                <w:rFonts w:eastAsia="MS Mincho" w:cs="Arial"/>
                <w:lang w:eastAsia="ja-JP"/>
              </w:rPr>
            </w:pPr>
          </w:p>
        </w:tc>
        <w:tc>
          <w:tcPr>
            <w:tcW w:w="1080" w:type="dxa"/>
          </w:tcPr>
          <w:p w14:paraId="54006654" w14:textId="77777777" w:rsidR="008E157D" w:rsidRPr="001D2E49" w:rsidRDefault="008E157D" w:rsidP="00E27C3C">
            <w:pPr>
              <w:pStyle w:val="TAL"/>
              <w:rPr>
                <w:rFonts w:cs="Arial"/>
                <w:lang w:eastAsia="ja-JP"/>
              </w:rPr>
            </w:pPr>
            <w:r w:rsidRPr="001D2E49">
              <w:rPr>
                <w:i/>
                <w:iCs/>
              </w:rPr>
              <w:t xml:space="preserve">1 </w:t>
            </w:r>
          </w:p>
        </w:tc>
        <w:tc>
          <w:tcPr>
            <w:tcW w:w="1587" w:type="dxa"/>
          </w:tcPr>
          <w:p w14:paraId="2E629941" w14:textId="77777777" w:rsidR="008E157D" w:rsidRPr="001D2E49" w:rsidRDefault="008E157D" w:rsidP="00E27C3C">
            <w:pPr>
              <w:pStyle w:val="TAL"/>
              <w:rPr>
                <w:rFonts w:cs="Arial"/>
                <w:lang w:eastAsia="ja-JP"/>
              </w:rPr>
            </w:pPr>
          </w:p>
        </w:tc>
        <w:tc>
          <w:tcPr>
            <w:tcW w:w="1757" w:type="dxa"/>
          </w:tcPr>
          <w:p w14:paraId="179E2C4E" w14:textId="77777777" w:rsidR="008E157D" w:rsidRPr="001D2E49" w:rsidRDefault="008E157D" w:rsidP="00E27C3C">
            <w:pPr>
              <w:pStyle w:val="TAL"/>
              <w:rPr>
                <w:rFonts w:cs="Arial"/>
                <w:lang w:eastAsia="ja-JP"/>
              </w:rPr>
            </w:pPr>
          </w:p>
        </w:tc>
        <w:tc>
          <w:tcPr>
            <w:tcW w:w="1080" w:type="dxa"/>
          </w:tcPr>
          <w:p w14:paraId="2A167013" w14:textId="77777777" w:rsidR="008E157D" w:rsidRPr="001D2E49" w:rsidRDefault="008E157D" w:rsidP="00E27C3C">
            <w:pPr>
              <w:pStyle w:val="TAC"/>
              <w:rPr>
                <w:rFonts w:eastAsia="MS Mincho" w:cs="Arial"/>
                <w:lang w:eastAsia="ja-JP"/>
              </w:rPr>
            </w:pPr>
            <w:r w:rsidRPr="001D2E49">
              <w:rPr>
                <w:lang w:eastAsia="ja-JP"/>
              </w:rPr>
              <w:t>YES</w:t>
            </w:r>
          </w:p>
        </w:tc>
        <w:tc>
          <w:tcPr>
            <w:tcW w:w="1080" w:type="dxa"/>
          </w:tcPr>
          <w:p w14:paraId="39D6442C" w14:textId="77777777" w:rsidR="008E157D" w:rsidRPr="001D2E49" w:rsidRDefault="008E157D" w:rsidP="00E27C3C">
            <w:pPr>
              <w:pStyle w:val="TAC"/>
              <w:rPr>
                <w:rFonts w:cs="Arial"/>
                <w:lang w:eastAsia="ja-JP"/>
              </w:rPr>
            </w:pPr>
            <w:r w:rsidRPr="001D2E49">
              <w:rPr>
                <w:lang w:eastAsia="ja-JP"/>
              </w:rPr>
              <w:t>ignore</w:t>
            </w:r>
          </w:p>
        </w:tc>
      </w:tr>
      <w:tr w:rsidR="008E157D" w:rsidRPr="001D2E49" w14:paraId="25DE39A3" w14:textId="77777777" w:rsidTr="00E27C3C">
        <w:tc>
          <w:tcPr>
            <w:tcW w:w="2268" w:type="dxa"/>
          </w:tcPr>
          <w:p w14:paraId="279796AA" w14:textId="77777777" w:rsidR="008E157D" w:rsidRPr="001D2E49" w:rsidRDefault="008E157D" w:rsidP="00E27C3C">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7D7BC6A7" w14:textId="77777777" w:rsidR="008E157D" w:rsidRPr="001D2E49" w:rsidRDefault="008E157D" w:rsidP="00E27C3C">
            <w:pPr>
              <w:pStyle w:val="TAL"/>
              <w:rPr>
                <w:rFonts w:eastAsia="MS Mincho" w:cs="Arial"/>
                <w:lang w:eastAsia="ja-JP"/>
              </w:rPr>
            </w:pPr>
          </w:p>
        </w:tc>
        <w:tc>
          <w:tcPr>
            <w:tcW w:w="1080" w:type="dxa"/>
          </w:tcPr>
          <w:p w14:paraId="1080FF23" w14:textId="77777777" w:rsidR="008E157D" w:rsidRPr="001D2E49" w:rsidRDefault="008E157D" w:rsidP="00E27C3C">
            <w:pPr>
              <w:pStyle w:val="TAL"/>
              <w:rPr>
                <w:rFonts w:cs="Arial"/>
                <w:lang w:eastAsia="ja-JP"/>
              </w:rPr>
            </w:pPr>
            <w:r w:rsidRPr="001D2E49">
              <w:rPr>
                <w:bCs/>
                <w:i/>
                <w:szCs w:val="18"/>
              </w:rPr>
              <w:t xml:space="preserve">1..&lt;maxnoofPDUSessions&gt; </w:t>
            </w:r>
          </w:p>
        </w:tc>
        <w:tc>
          <w:tcPr>
            <w:tcW w:w="1587" w:type="dxa"/>
          </w:tcPr>
          <w:p w14:paraId="3FC8AEF7" w14:textId="77777777" w:rsidR="008E157D" w:rsidRPr="001D2E49" w:rsidRDefault="008E157D" w:rsidP="00E27C3C">
            <w:pPr>
              <w:pStyle w:val="TAL"/>
              <w:rPr>
                <w:rFonts w:cs="Arial"/>
                <w:lang w:eastAsia="ja-JP"/>
              </w:rPr>
            </w:pPr>
          </w:p>
        </w:tc>
        <w:tc>
          <w:tcPr>
            <w:tcW w:w="1757" w:type="dxa"/>
          </w:tcPr>
          <w:p w14:paraId="10ED1DFD" w14:textId="77777777" w:rsidR="008E157D" w:rsidRPr="001D2E49" w:rsidRDefault="008E157D" w:rsidP="00E27C3C">
            <w:pPr>
              <w:pStyle w:val="TAL"/>
              <w:rPr>
                <w:rFonts w:cs="Arial"/>
                <w:lang w:eastAsia="ja-JP"/>
              </w:rPr>
            </w:pPr>
          </w:p>
        </w:tc>
        <w:tc>
          <w:tcPr>
            <w:tcW w:w="1080" w:type="dxa"/>
          </w:tcPr>
          <w:p w14:paraId="73A427BB" w14:textId="77777777" w:rsidR="008E157D" w:rsidRPr="001D2E49" w:rsidRDefault="008E157D" w:rsidP="00E27C3C">
            <w:pPr>
              <w:pStyle w:val="TAC"/>
              <w:rPr>
                <w:rFonts w:eastAsia="MS Mincho" w:cs="Arial"/>
                <w:lang w:eastAsia="ja-JP"/>
              </w:rPr>
            </w:pPr>
            <w:r w:rsidRPr="001D2E49">
              <w:rPr>
                <w:lang w:eastAsia="ja-JP"/>
              </w:rPr>
              <w:t>-</w:t>
            </w:r>
          </w:p>
        </w:tc>
        <w:tc>
          <w:tcPr>
            <w:tcW w:w="1080" w:type="dxa"/>
          </w:tcPr>
          <w:p w14:paraId="7B95334E" w14:textId="77777777" w:rsidR="008E157D" w:rsidRPr="001D2E49" w:rsidRDefault="008E157D" w:rsidP="00E27C3C">
            <w:pPr>
              <w:pStyle w:val="TAC"/>
              <w:rPr>
                <w:rFonts w:cs="Arial"/>
                <w:lang w:eastAsia="ja-JP"/>
              </w:rPr>
            </w:pPr>
          </w:p>
        </w:tc>
      </w:tr>
      <w:tr w:rsidR="008E157D" w:rsidRPr="001D2E49" w14:paraId="37DAF18D" w14:textId="77777777" w:rsidTr="00E27C3C">
        <w:tc>
          <w:tcPr>
            <w:tcW w:w="2268" w:type="dxa"/>
          </w:tcPr>
          <w:p w14:paraId="5955F742" w14:textId="77777777" w:rsidR="008E157D" w:rsidRPr="001D2E49" w:rsidRDefault="008E157D" w:rsidP="00E27C3C">
            <w:pPr>
              <w:pStyle w:val="TAL"/>
              <w:ind w:left="165"/>
              <w:rPr>
                <w:rFonts w:eastAsia="MS Mincho" w:cs="Arial"/>
                <w:lang w:eastAsia="ja-JP"/>
              </w:rPr>
            </w:pPr>
            <w:r w:rsidRPr="001D2E49">
              <w:t xml:space="preserve">&gt;&gt;PDU Session ID </w:t>
            </w:r>
          </w:p>
        </w:tc>
        <w:tc>
          <w:tcPr>
            <w:tcW w:w="1020" w:type="dxa"/>
          </w:tcPr>
          <w:p w14:paraId="51FB7F09" w14:textId="77777777" w:rsidR="008E157D" w:rsidRPr="001D2E49" w:rsidRDefault="008E157D" w:rsidP="00E27C3C">
            <w:pPr>
              <w:pStyle w:val="TAL"/>
              <w:rPr>
                <w:rFonts w:eastAsia="MS Mincho" w:cs="Arial"/>
                <w:lang w:eastAsia="ja-JP"/>
              </w:rPr>
            </w:pPr>
            <w:r w:rsidRPr="001D2E49">
              <w:t>M</w:t>
            </w:r>
          </w:p>
        </w:tc>
        <w:tc>
          <w:tcPr>
            <w:tcW w:w="1080" w:type="dxa"/>
          </w:tcPr>
          <w:p w14:paraId="384550DD" w14:textId="77777777" w:rsidR="008E157D" w:rsidRPr="001D2E49" w:rsidRDefault="008E157D" w:rsidP="00E27C3C">
            <w:pPr>
              <w:pStyle w:val="TAL"/>
              <w:rPr>
                <w:rFonts w:cs="Arial"/>
                <w:lang w:eastAsia="ja-JP"/>
              </w:rPr>
            </w:pPr>
          </w:p>
        </w:tc>
        <w:tc>
          <w:tcPr>
            <w:tcW w:w="1587" w:type="dxa"/>
          </w:tcPr>
          <w:p w14:paraId="563C0AE5" w14:textId="77777777" w:rsidR="008E157D" w:rsidRPr="001D2E49" w:rsidRDefault="008E157D" w:rsidP="00E27C3C">
            <w:pPr>
              <w:pStyle w:val="TAL"/>
              <w:rPr>
                <w:rFonts w:cs="Arial"/>
                <w:lang w:eastAsia="ja-JP"/>
              </w:rPr>
            </w:pPr>
            <w:r w:rsidRPr="001D2E49">
              <w:t>9.3.1.50</w:t>
            </w:r>
          </w:p>
        </w:tc>
        <w:tc>
          <w:tcPr>
            <w:tcW w:w="1757" w:type="dxa"/>
          </w:tcPr>
          <w:p w14:paraId="587AE083" w14:textId="77777777" w:rsidR="008E157D" w:rsidRPr="001D2E49" w:rsidRDefault="008E157D" w:rsidP="00E27C3C">
            <w:pPr>
              <w:pStyle w:val="TAL"/>
              <w:rPr>
                <w:rFonts w:cs="Arial"/>
                <w:lang w:eastAsia="ja-JP"/>
              </w:rPr>
            </w:pPr>
          </w:p>
        </w:tc>
        <w:tc>
          <w:tcPr>
            <w:tcW w:w="1080" w:type="dxa"/>
          </w:tcPr>
          <w:p w14:paraId="7D03DBF3" w14:textId="77777777" w:rsidR="008E157D" w:rsidRPr="001D2E49" w:rsidRDefault="008E157D" w:rsidP="00E27C3C">
            <w:pPr>
              <w:pStyle w:val="TAC"/>
              <w:rPr>
                <w:rFonts w:eastAsia="MS Mincho" w:cs="Arial"/>
                <w:lang w:eastAsia="ja-JP"/>
              </w:rPr>
            </w:pPr>
            <w:r w:rsidRPr="001D2E49">
              <w:t>-</w:t>
            </w:r>
          </w:p>
        </w:tc>
        <w:tc>
          <w:tcPr>
            <w:tcW w:w="1080" w:type="dxa"/>
          </w:tcPr>
          <w:p w14:paraId="1819FBBB" w14:textId="77777777" w:rsidR="008E157D" w:rsidRPr="001D2E49" w:rsidRDefault="008E157D" w:rsidP="00E27C3C">
            <w:pPr>
              <w:pStyle w:val="TAC"/>
              <w:rPr>
                <w:rFonts w:cs="Arial"/>
                <w:lang w:eastAsia="ja-JP"/>
              </w:rPr>
            </w:pPr>
          </w:p>
        </w:tc>
      </w:tr>
      <w:tr w:rsidR="008E157D" w:rsidRPr="001D2E49" w14:paraId="65E259FF" w14:textId="77777777" w:rsidTr="00E27C3C">
        <w:tc>
          <w:tcPr>
            <w:tcW w:w="2268" w:type="dxa"/>
          </w:tcPr>
          <w:p w14:paraId="65718609" w14:textId="77777777" w:rsidR="008E157D" w:rsidRPr="001D2E49" w:rsidRDefault="008E157D" w:rsidP="00E27C3C">
            <w:pPr>
              <w:pStyle w:val="TAL"/>
              <w:ind w:left="165"/>
              <w:rPr>
                <w:rFonts w:eastAsia="MS Mincho" w:cs="Arial"/>
                <w:lang w:eastAsia="ja-JP"/>
              </w:rPr>
            </w:pPr>
            <w:r w:rsidRPr="001D2E49">
              <w:t>&gt;&gt;Path Switch Request Acknowledge Transfer</w:t>
            </w:r>
          </w:p>
        </w:tc>
        <w:tc>
          <w:tcPr>
            <w:tcW w:w="1020" w:type="dxa"/>
          </w:tcPr>
          <w:p w14:paraId="4F3002FA" w14:textId="77777777" w:rsidR="008E157D" w:rsidRPr="001D2E49" w:rsidRDefault="008E157D" w:rsidP="00E27C3C">
            <w:pPr>
              <w:pStyle w:val="TAL"/>
              <w:rPr>
                <w:rFonts w:eastAsia="MS Mincho" w:cs="Arial"/>
                <w:lang w:eastAsia="ja-JP"/>
              </w:rPr>
            </w:pPr>
            <w:r w:rsidRPr="001D2E49">
              <w:t>M</w:t>
            </w:r>
          </w:p>
        </w:tc>
        <w:tc>
          <w:tcPr>
            <w:tcW w:w="1080" w:type="dxa"/>
          </w:tcPr>
          <w:p w14:paraId="7FEF0663" w14:textId="77777777" w:rsidR="008E157D" w:rsidRPr="001D2E49" w:rsidRDefault="008E157D" w:rsidP="00E27C3C">
            <w:pPr>
              <w:pStyle w:val="TAL"/>
              <w:rPr>
                <w:rFonts w:cs="Arial"/>
                <w:lang w:eastAsia="ja-JP"/>
              </w:rPr>
            </w:pPr>
          </w:p>
        </w:tc>
        <w:tc>
          <w:tcPr>
            <w:tcW w:w="1587" w:type="dxa"/>
          </w:tcPr>
          <w:p w14:paraId="0FD4EE71" w14:textId="77777777" w:rsidR="008E157D" w:rsidRPr="001D2E49" w:rsidRDefault="008E157D" w:rsidP="00E27C3C">
            <w:pPr>
              <w:pStyle w:val="TAL"/>
              <w:rPr>
                <w:rFonts w:cs="Arial"/>
                <w:lang w:eastAsia="ja-JP"/>
              </w:rPr>
            </w:pPr>
            <w:r w:rsidRPr="001D2E49">
              <w:t>OCTET STRING</w:t>
            </w:r>
          </w:p>
        </w:tc>
        <w:tc>
          <w:tcPr>
            <w:tcW w:w="1757" w:type="dxa"/>
          </w:tcPr>
          <w:p w14:paraId="76CC1CDF" w14:textId="77777777" w:rsidR="008E157D" w:rsidRPr="001D2E49" w:rsidRDefault="008E157D" w:rsidP="00E27C3C">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F7C7D38" w14:textId="77777777" w:rsidR="008E157D" w:rsidRPr="001D2E49" w:rsidRDefault="008E157D" w:rsidP="00E27C3C">
            <w:pPr>
              <w:pStyle w:val="TAC"/>
              <w:rPr>
                <w:rFonts w:eastAsia="MS Mincho" w:cs="Arial"/>
                <w:lang w:eastAsia="ja-JP"/>
              </w:rPr>
            </w:pPr>
            <w:r w:rsidRPr="001D2E49">
              <w:t>-</w:t>
            </w:r>
          </w:p>
        </w:tc>
        <w:tc>
          <w:tcPr>
            <w:tcW w:w="1080" w:type="dxa"/>
          </w:tcPr>
          <w:p w14:paraId="35DC7788" w14:textId="77777777" w:rsidR="008E157D" w:rsidRPr="001D2E49" w:rsidRDefault="008E157D" w:rsidP="00E27C3C">
            <w:pPr>
              <w:pStyle w:val="TAC"/>
              <w:rPr>
                <w:rFonts w:cs="Arial"/>
                <w:lang w:eastAsia="ja-JP"/>
              </w:rPr>
            </w:pPr>
          </w:p>
        </w:tc>
      </w:tr>
      <w:tr w:rsidR="008E157D" w:rsidRPr="001D2E49" w14:paraId="6378B8CC" w14:textId="77777777" w:rsidTr="00E27C3C">
        <w:tc>
          <w:tcPr>
            <w:tcW w:w="2268" w:type="dxa"/>
          </w:tcPr>
          <w:p w14:paraId="37A37151" w14:textId="77777777" w:rsidR="008E157D" w:rsidRPr="001D2E49" w:rsidRDefault="008E157D" w:rsidP="00E27C3C">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143EF690" w14:textId="77777777" w:rsidR="008E157D" w:rsidRPr="001D2E49" w:rsidRDefault="008E157D" w:rsidP="00E27C3C">
            <w:pPr>
              <w:pStyle w:val="TAL"/>
            </w:pPr>
            <w:r w:rsidRPr="00B444AD">
              <w:rPr>
                <w:rFonts w:eastAsia="DengXian" w:hint="eastAsia"/>
                <w:lang w:eastAsia="zh-CN"/>
              </w:rPr>
              <w:t>O</w:t>
            </w:r>
          </w:p>
        </w:tc>
        <w:tc>
          <w:tcPr>
            <w:tcW w:w="1080" w:type="dxa"/>
          </w:tcPr>
          <w:p w14:paraId="4E85A663" w14:textId="77777777" w:rsidR="008E157D" w:rsidRPr="001D2E49" w:rsidRDefault="008E157D" w:rsidP="00E27C3C">
            <w:pPr>
              <w:pStyle w:val="TAL"/>
              <w:rPr>
                <w:rFonts w:cs="Arial"/>
                <w:lang w:eastAsia="ja-JP"/>
              </w:rPr>
            </w:pPr>
          </w:p>
        </w:tc>
        <w:tc>
          <w:tcPr>
            <w:tcW w:w="1587" w:type="dxa"/>
          </w:tcPr>
          <w:p w14:paraId="784D0704" w14:textId="77777777" w:rsidR="008E157D" w:rsidRDefault="008E157D" w:rsidP="00E27C3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3E13299A" w14:textId="77777777" w:rsidR="008E157D" w:rsidRPr="001D2E49" w:rsidRDefault="008E157D" w:rsidP="00E27C3C">
            <w:pPr>
              <w:pStyle w:val="TAL"/>
            </w:pPr>
            <w:r w:rsidRPr="008B2551">
              <w:rPr>
                <w:rFonts w:eastAsia="DengXian" w:cs="Arial"/>
              </w:rPr>
              <w:t>9.3.1.</w:t>
            </w:r>
            <w:r>
              <w:rPr>
                <w:rFonts w:eastAsia="DengXian" w:cs="Arial"/>
              </w:rPr>
              <w:t>94</w:t>
            </w:r>
          </w:p>
        </w:tc>
        <w:tc>
          <w:tcPr>
            <w:tcW w:w="1757" w:type="dxa"/>
          </w:tcPr>
          <w:p w14:paraId="002FCA3F" w14:textId="77777777" w:rsidR="008E157D" w:rsidRPr="001D2E49" w:rsidRDefault="008E157D" w:rsidP="00E27C3C">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446E896F" w14:textId="77777777" w:rsidR="008E157D" w:rsidRPr="001D2E49" w:rsidRDefault="008E157D" w:rsidP="00E27C3C">
            <w:pPr>
              <w:pStyle w:val="TAC"/>
            </w:pPr>
            <w:r>
              <w:rPr>
                <w:rFonts w:eastAsia="SimSun" w:cs="Arial" w:hint="eastAsia"/>
                <w:lang w:eastAsia="zh-CN"/>
              </w:rPr>
              <w:t>Y</w:t>
            </w:r>
            <w:r>
              <w:rPr>
                <w:rFonts w:eastAsia="SimSun" w:cs="Arial"/>
                <w:lang w:eastAsia="zh-CN"/>
              </w:rPr>
              <w:t>ES</w:t>
            </w:r>
          </w:p>
        </w:tc>
        <w:tc>
          <w:tcPr>
            <w:tcW w:w="1080" w:type="dxa"/>
          </w:tcPr>
          <w:p w14:paraId="5F9B4A28" w14:textId="77777777" w:rsidR="008E157D" w:rsidRPr="001D2E49" w:rsidRDefault="008E157D" w:rsidP="00E27C3C">
            <w:pPr>
              <w:pStyle w:val="TAC"/>
              <w:rPr>
                <w:rFonts w:cs="Arial"/>
                <w:lang w:eastAsia="ja-JP"/>
              </w:rPr>
            </w:pPr>
            <w:r>
              <w:rPr>
                <w:rFonts w:eastAsia="SimSun" w:cs="Arial" w:hint="eastAsia"/>
                <w:lang w:eastAsia="zh-CN"/>
              </w:rPr>
              <w:t>i</w:t>
            </w:r>
            <w:r>
              <w:rPr>
                <w:rFonts w:eastAsia="SimSun" w:cs="Arial"/>
                <w:lang w:eastAsia="zh-CN"/>
              </w:rPr>
              <w:t>gnore</w:t>
            </w:r>
          </w:p>
        </w:tc>
      </w:tr>
      <w:tr w:rsidR="008E157D" w:rsidRPr="001D2E49" w14:paraId="2D43FFA8" w14:textId="77777777" w:rsidTr="00E27C3C">
        <w:tc>
          <w:tcPr>
            <w:tcW w:w="2268" w:type="dxa"/>
          </w:tcPr>
          <w:p w14:paraId="295642E7" w14:textId="77777777" w:rsidR="008E157D" w:rsidRPr="001D2E49" w:rsidRDefault="008E157D" w:rsidP="00E27C3C">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6D5154C2" w14:textId="77777777" w:rsidR="008E157D" w:rsidRPr="001D2E49" w:rsidRDefault="008E157D" w:rsidP="00E27C3C">
            <w:pPr>
              <w:pStyle w:val="TAL"/>
              <w:rPr>
                <w:rFonts w:eastAsia="MS Mincho" w:cs="Arial"/>
                <w:lang w:eastAsia="ja-JP"/>
              </w:rPr>
            </w:pPr>
          </w:p>
        </w:tc>
        <w:tc>
          <w:tcPr>
            <w:tcW w:w="1080" w:type="dxa"/>
          </w:tcPr>
          <w:p w14:paraId="642D8332" w14:textId="77777777" w:rsidR="008E157D" w:rsidRPr="001D2E49" w:rsidRDefault="008E157D" w:rsidP="00E27C3C">
            <w:pPr>
              <w:pStyle w:val="TAL"/>
              <w:rPr>
                <w:i/>
              </w:rPr>
            </w:pPr>
            <w:r w:rsidRPr="001D2E49">
              <w:rPr>
                <w:rFonts w:cs="Arial"/>
                <w:i/>
                <w:lang w:eastAsia="ja-JP"/>
              </w:rPr>
              <w:t>0..1</w:t>
            </w:r>
          </w:p>
        </w:tc>
        <w:tc>
          <w:tcPr>
            <w:tcW w:w="1587" w:type="dxa"/>
          </w:tcPr>
          <w:p w14:paraId="410F0495" w14:textId="77777777" w:rsidR="008E157D" w:rsidRPr="001D2E49" w:rsidRDefault="008E157D" w:rsidP="00E27C3C">
            <w:pPr>
              <w:pStyle w:val="TAL"/>
              <w:rPr>
                <w:rFonts w:cs="Arial"/>
                <w:lang w:eastAsia="ja-JP"/>
              </w:rPr>
            </w:pPr>
          </w:p>
        </w:tc>
        <w:tc>
          <w:tcPr>
            <w:tcW w:w="1757" w:type="dxa"/>
          </w:tcPr>
          <w:p w14:paraId="782FA5C9" w14:textId="77777777" w:rsidR="008E157D" w:rsidRPr="001D2E49" w:rsidRDefault="008E157D" w:rsidP="00E27C3C">
            <w:pPr>
              <w:pStyle w:val="TAL"/>
              <w:rPr>
                <w:rFonts w:cs="Arial"/>
                <w:lang w:eastAsia="ja-JP"/>
              </w:rPr>
            </w:pPr>
          </w:p>
        </w:tc>
        <w:tc>
          <w:tcPr>
            <w:tcW w:w="1080" w:type="dxa"/>
          </w:tcPr>
          <w:p w14:paraId="56F8122B" w14:textId="77777777" w:rsidR="008E157D" w:rsidRPr="001D2E49" w:rsidRDefault="008E157D" w:rsidP="00E27C3C">
            <w:pPr>
              <w:pStyle w:val="TAC"/>
              <w:rPr>
                <w:rFonts w:eastAsia="MS Mincho" w:cs="Arial"/>
                <w:lang w:eastAsia="ja-JP"/>
              </w:rPr>
            </w:pPr>
            <w:r w:rsidRPr="001D2E49">
              <w:rPr>
                <w:lang w:eastAsia="ja-JP"/>
              </w:rPr>
              <w:t>YES</w:t>
            </w:r>
          </w:p>
        </w:tc>
        <w:tc>
          <w:tcPr>
            <w:tcW w:w="1080" w:type="dxa"/>
          </w:tcPr>
          <w:p w14:paraId="05DDE918" w14:textId="77777777" w:rsidR="008E157D" w:rsidRPr="001D2E49" w:rsidRDefault="008E157D" w:rsidP="00E27C3C">
            <w:pPr>
              <w:pStyle w:val="TAC"/>
              <w:rPr>
                <w:rFonts w:cs="Arial"/>
                <w:lang w:eastAsia="ja-JP"/>
              </w:rPr>
            </w:pPr>
            <w:r w:rsidRPr="001D2E49">
              <w:rPr>
                <w:lang w:eastAsia="ja-JP"/>
              </w:rPr>
              <w:t>ignore</w:t>
            </w:r>
          </w:p>
        </w:tc>
      </w:tr>
      <w:tr w:rsidR="008E157D" w:rsidRPr="001D2E49" w14:paraId="7FB2E3D9" w14:textId="77777777" w:rsidTr="00E27C3C">
        <w:tc>
          <w:tcPr>
            <w:tcW w:w="2268" w:type="dxa"/>
          </w:tcPr>
          <w:p w14:paraId="24B3A3E1" w14:textId="77777777" w:rsidR="008E157D" w:rsidRPr="001D2E49" w:rsidRDefault="008E157D" w:rsidP="00E27C3C">
            <w:pPr>
              <w:pStyle w:val="TAL"/>
              <w:ind w:left="72"/>
              <w:rPr>
                <w:szCs w:val="18"/>
              </w:rPr>
            </w:pPr>
            <w:r w:rsidRPr="001D2E49">
              <w:rPr>
                <w:b/>
                <w:lang w:eastAsia="ja-JP"/>
              </w:rPr>
              <w:t>&gt;PDU Session Resource Released Item</w:t>
            </w:r>
          </w:p>
        </w:tc>
        <w:tc>
          <w:tcPr>
            <w:tcW w:w="1020" w:type="dxa"/>
          </w:tcPr>
          <w:p w14:paraId="1AA2AC08" w14:textId="77777777" w:rsidR="008E157D" w:rsidRPr="001D2E49" w:rsidRDefault="008E157D" w:rsidP="00E27C3C">
            <w:pPr>
              <w:pStyle w:val="TAL"/>
              <w:rPr>
                <w:rFonts w:eastAsia="MS Mincho" w:cs="Arial"/>
                <w:lang w:eastAsia="ja-JP"/>
              </w:rPr>
            </w:pPr>
          </w:p>
        </w:tc>
        <w:tc>
          <w:tcPr>
            <w:tcW w:w="1080" w:type="dxa"/>
          </w:tcPr>
          <w:p w14:paraId="6DAE78B5" w14:textId="77777777" w:rsidR="008E157D" w:rsidRPr="001D2E49" w:rsidRDefault="008E157D" w:rsidP="00E27C3C">
            <w:pPr>
              <w:pStyle w:val="TAL"/>
              <w:rPr>
                <w:rFonts w:cs="Arial"/>
                <w:lang w:eastAsia="ja-JP"/>
              </w:rPr>
            </w:pPr>
            <w:r w:rsidRPr="001D2E49">
              <w:rPr>
                <w:bCs/>
                <w:i/>
                <w:szCs w:val="18"/>
                <w:lang w:eastAsia="ja-JP"/>
              </w:rPr>
              <w:t>1..&lt;maxnoofPDUSessions&gt;</w:t>
            </w:r>
          </w:p>
        </w:tc>
        <w:tc>
          <w:tcPr>
            <w:tcW w:w="1587" w:type="dxa"/>
          </w:tcPr>
          <w:p w14:paraId="5959B4BC" w14:textId="77777777" w:rsidR="008E157D" w:rsidRPr="001D2E49" w:rsidRDefault="008E157D" w:rsidP="00E27C3C">
            <w:pPr>
              <w:pStyle w:val="TAL"/>
              <w:rPr>
                <w:rFonts w:cs="Arial"/>
                <w:lang w:eastAsia="ja-JP"/>
              </w:rPr>
            </w:pPr>
          </w:p>
        </w:tc>
        <w:tc>
          <w:tcPr>
            <w:tcW w:w="1757" w:type="dxa"/>
          </w:tcPr>
          <w:p w14:paraId="6177693C" w14:textId="77777777" w:rsidR="008E157D" w:rsidRPr="001D2E49" w:rsidRDefault="008E157D" w:rsidP="00E27C3C">
            <w:pPr>
              <w:pStyle w:val="TAL"/>
              <w:rPr>
                <w:rFonts w:cs="Arial"/>
                <w:lang w:eastAsia="ja-JP"/>
              </w:rPr>
            </w:pPr>
          </w:p>
        </w:tc>
        <w:tc>
          <w:tcPr>
            <w:tcW w:w="1080" w:type="dxa"/>
          </w:tcPr>
          <w:p w14:paraId="3D0D13F0" w14:textId="77777777" w:rsidR="008E157D" w:rsidRPr="001D2E49" w:rsidRDefault="008E157D" w:rsidP="00E27C3C">
            <w:pPr>
              <w:pStyle w:val="TAC"/>
              <w:rPr>
                <w:lang w:eastAsia="ja-JP"/>
              </w:rPr>
            </w:pPr>
            <w:r w:rsidRPr="001D2E49">
              <w:rPr>
                <w:rFonts w:cs="Arial"/>
                <w:lang w:eastAsia="ja-JP"/>
              </w:rPr>
              <w:t>-</w:t>
            </w:r>
          </w:p>
        </w:tc>
        <w:tc>
          <w:tcPr>
            <w:tcW w:w="1080" w:type="dxa"/>
          </w:tcPr>
          <w:p w14:paraId="39C2C2AB" w14:textId="77777777" w:rsidR="008E157D" w:rsidRPr="001D2E49" w:rsidRDefault="008E157D" w:rsidP="00E27C3C">
            <w:pPr>
              <w:pStyle w:val="TAC"/>
              <w:rPr>
                <w:lang w:eastAsia="ja-JP"/>
              </w:rPr>
            </w:pPr>
          </w:p>
        </w:tc>
      </w:tr>
      <w:tr w:rsidR="008E157D" w:rsidRPr="001D2E49" w14:paraId="6B974270" w14:textId="77777777" w:rsidTr="00E27C3C">
        <w:tc>
          <w:tcPr>
            <w:tcW w:w="2268" w:type="dxa"/>
          </w:tcPr>
          <w:p w14:paraId="0CDBF1D9" w14:textId="77777777" w:rsidR="008E157D" w:rsidRPr="001D2E49" w:rsidRDefault="008E157D" w:rsidP="00E27C3C">
            <w:pPr>
              <w:pStyle w:val="TAL"/>
              <w:ind w:left="162"/>
              <w:rPr>
                <w:szCs w:val="18"/>
              </w:rPr>
            </w:pPr>
            <w:r w:rsidRPr="001D2E49">
              <w:rPr>
                <w:lang w:eastAsia="ja-JP"/>
              </w:rPr>
              <w:t>&gt;&gt;PDU Session ID</w:t>
            </w:r>
          </w:p>
        </w:tc>
        <w:tc>
          <w:tcPr>
            <w:tcW w:w="1020" w:type="dxa"/>
          </w:tcPr>
          <w:p w14:paraId="6CD9C89A" w14:textId="77777777" w:rsidR="008E157D" w:rsidRPr="001D2E49" w:rsidRDefault="008E157D" w:rsidP="00E27C3C">
            <w:pPr>
              <w:pStyle w:val="TAL"/>
              <w:rPr>
                <w:rFonts w:eastAsia="MS Mincho" w:cs="Arial"/>
                <w:lang w:eastAsia="ja-JP"/>
              </w:rPr>
            </w:pPr>
            <w:r w:rsidRPr="001D2E49">
              <w:rPr>
                <w:rFonts w:cs="Arial"/>
                <w:lang w:eastAsia="ja-JP"/>
              </w:rPr>
              <w:t>M</w:t>
            </w:r>
          </w:p>
        </w:tc>
        <w:tc>
          <w:tcPr>
            <w:tcW w:w="1080" w:type="dxa"/>
          </w:tcPr>
          <w:p w14:paraId="79F1B3AD" w14:textId="77777777" w:rsidR="008E157D" w:rsidRPr="001D2E49" w:rsidRDefault="008E157D" w:rsidP="00E27C3C">
            <w:pPr>
              <w:pStyle w:val="TAL"/>
              <w:rPr>
                <w:rFonts w:cs="Arial"/>
                <w:lang w:eastAsia="ja-JP"/>
              </w:rPr>
            </w:pPr>
          </w:p>
        </w:tc>
        <w:tc>
          <w:tcPr>
            <w:tcW w:w="1587" w:type="dxa"/>
          </w:tcPr>
          <w:p w14:paraId="4886FE3D" w14:textId="77777777" w:rsidR="008E157D" w:rsidRPr="001D2E49" w:rsidRDefault="008E157D" w:rsidP="00E27C3C">
            <w:pPr>
              <w:pStyle w:val="TAL"/>
              <w:rPr>
                <w:rFonts w:cs="Arial"/>
                <w:lang w:eastAsia="ja-JP"/>
              </w:rPr>
            </w:pPr>
            <w:r w:rsidRPr="001D2E49">
              <w:rPr>
                <w:rFonts w:eastAsia="SimSun" w:cs="Arial"/>
                <w:lang w:eastAsia="zh-CN"/>
              </w:rPr>
              <w:t>9.3.1.50</w:t>
            </w:r>
          </w:p>
        </w:tc>
        <w:tc>
          <w:tcPr>
            <w:tcW w:w="1757" w:type="dxa"/>
          </w:tcPr>
          <w:p w14:paraId="7DD456E1" w14:textId="77777777" w:rsidR="008E157D" w:rsidRPr="001D2E49" w:rsidRDefault="008E157D" w:rsidP="00E27C3C">
            <w:pPr>
              <w:pStyle w:val="TAL"/>
              <w:rPr>
                <w:rFonts w:cs="Arial"/>
                <w:lang w:eastAsia="ja-JP"/>
              </w:rPr>
            </w:pPr>
          </w:p>
        </w:tc>
        <w:tc>
          <w:tcPr>
            <w:tcW w:w="1080" w:type="dxa"/>
          </w:tcPr>
          <w:p w14:paraId="5615E515" w14:textId="77777777" w:rsidR="008E157D" w:rsidRPr="001D2E49" w:rsidRDefault="008E157D" w:rsidP="00E27C3C">
            <w:pPr>
              <w:pStyle w:val="TAC"/>
              <w:rPr>
                <w:lang w:eastAsia="ja-JP"/>
              </w:rPr>
            </w:pPr>
            <w:r w:rsidRPr="001D2E49">
              <w:rPr>
                <w:rFonts w:cs="Arial"/>
                <w:lang w:eastAsia="ja-JP"/>
              </w:rPr>
              <w:t>-</w:t>
            </w:r>
          </w:p>
        </w:tc>
        <w:tc>
          <w:tcPr>
            <w:tcW w:w="1080" w:type="dxa"/>
          </w:tcPr>
          <w:p w14:paraId="21022D79" w14:textId="77777777" w:rsidR="008E157D" w:rsidRPr="001D2E49" w:rsidRDefault="008E157D" w:rsidP="00E27C3C">
            <w:pPr>
              <w:pStyle w:val="TAC"/>
              <w:rPr>
                <w:lang w:eastAsia="ja-JP"/>
              </w:rPr>
            </w:pPr>
          </w:p>
        </w:tc>
      </w:tr>
      <w:tr w:rsidR="008E157D" w:rsidRPr="001D2E49" w14:paraId="24285CB0" w14:textId="77777777" w:rsidTr="00E27C3C">
        <w:tc>
          <w:tcPr>
            <w:tcW w:w="2268" w:type="dxa"/>
          </w:tcPr>
          <w:p w14:paraId="24DCA778" w14:textId="77777777" w:rsidR="008E157D" w:rsidRPr="001D2E49" w:rsidRDefault="008E157D" w:rsidP="00E27C3C">
            <w:pPr>
              <w:pStyle w:val="TAL"/>
              <w:ind w:left="162"/>
              <w:rPr>
                <w:szCs w:val="18"/>
              </w:rPr>
            </w:pPr>
            <w:r w:rsidRPr="001D2E49">
              <w:rPr>
                <w:lang w:eastAsia="ja-JP"/>
              </w:rPr>
              <w:t>&gt;&gt;Path Switch Request Unsuccessful Transfer</w:t>
            </w:r>
          </w:p>
        </w:tc>
        <w:tc>
          <w:tcPr>
            <w:tcW w:w="1020" w:type="dxa"/>
          </w:tcPr>
          <w:p w14:paraId="401165E9" w14:textId="77777777" w:rsidR="008E157D" w:rsidRPr="001D2E49" w:rsidRDefault="008E157D" w:rsidP="00E27C3C">
            <w:pPr>
              <w:pStyle w:val="TAL"/>
              <w:rPr>
                <w:rFonts w:eastAsia="MS Mincho" w:cs="Arial"/>
                <w:lang w:eastAsia="ja-JP"/>
              </w:rPr>
            </w:pPr>
            <w:r w:rsidRPr="001D2E49">
              <w:rPr>
                <w:rFonts w:cs="Arial"/>
                <w:lang w:eastAsia="ja-JP"/>
              </w:rPr>
              <w:t>M</w:t>
            </w:r>
          </w:p>
        </w:tc>
        <w:tc>
          <w:tcPr>
            <w:tcW w:w="1080" w:type="dxa"/>
          </w:tcPr>
          <w:p w14:paraId="767F61C6" w14:textId="77777777" w:rsidR="008E157D" w:rsidRPr="001D2E49" w:rsidRDefault="008E157D" w:rsidP="00E27C3C">
            <w:pPr>
              <w:pStyle w:val="TAL"/>
              <w:rPr>
                <w:rFonts w:cs="Arial"/>
                <w:lang w:eastAsia="ja-JP"/>
              </w:rPr>
            </w:pPr>
          </w:p>
        </w:tc>
        <w:tc>
          <w:tcPr>
            <w:tcW w:w="1587" w:type="dxa"/>
          </w:tcPr>
          <w:p w14:paraId="0FD6E9BC" w14:textId="77777777" w:rsidR="008E157D" w:rsidRPr="001D2E49" w:rsidRDefault="008E157D" w:rsidP="00E27C3C">
            <w:pPr>
              <w:pStyle w:val="TAL"/>
              <w:rPr>
                <w:rFonts w:cs="Arial"/>
                <w:lang w:eastAsia="ja-JP"/>
              </w:rPr>
            </w:pPr>
            <w:r w:rsidRPr="001D2E49">
              <w:rPr>
                <w:rFonts w:eastAsia="SimSun" w:cs="Arial"/>
                <w:lang w:eastAsia="zh-CN"/>
              </w:rPr>
              <w:t>OCTET STRING</w:t>
            </w:r>
          </w:p>
        </w:tc>
        <w:tc>
          <w:tcPr>
            <w:tcW w:w="1757" w:type="dxa"/>
          </w:tcPr>
          <w:p w14:paraId="42D18E10" w14:textId="77777777" w:rsidR="008E157D" w:rsidRPr="001D2E49" w:rsidRDefault="008E157D" w:rsidP="00E27C3C">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7C43E190" w14:textId="77777777" w:rsidR="008E157D" w:rsidRPr="001D2E49" w:rsidRDefault="008E157D" w:rsidP="00E27C3C">
            <w:pPr>
              <w:pStyle w:val="TAC"/>
              <w:rPr>
                <w:lang w:eastAsia="ja-JP"/>
              </w:rPr>
            </w:pPr>
            <w:r w:rsidRPr="001D2E49">
              <w:rPr>
                <w:rFonts w:cs="Arial"/>
                <w:lang w:eastAsia="ja-JP"/>
              </w:rPr>
              <w:t>-</w:t>
            </w:r>
          </w:p>
        </w:tc>
        <w:tc>
          <w:tcPr>
            <w:tcW w:w="1080" w:type="dxa"/>
          </w:tcPr>
          <w:p w14:paraId="533144C7" w14:textId="77777777" w:rsidR="008E157D" w:rsidRPr="001D2E49" w:rsidRDefault="008E157D" w:rsidP="00E27C3C">
            <w:pPr>
              <w:pStyle w:val="TAC"/>
              <w:rPr>
                <w:lang w:eastAsia="ja-JP"/>
              </w:rPr>
            </w:pPr>
          </w:p>
        </w:tc>
      </w:tr>
      <w:tr w:rsidR="008E157D" w:rsidRPr="001D2E49" w14:paraId="65AF7F0D" w14:textId="77777777" w:rsidTr="00E27C3C">
        <w:tc>
          <w:tcPr>
            <w:tcW w:w="2268" w:type="dxa"/>
          </w:tcPr>
          <w:p w14:paraId="3B788FF9" w14:textId="77777777" w:rsidR="008E157D" w:rsidRPr="001D2E49" w:rsidRDefault="008E157D" w:rsidP="00E27C3C">
            <w:pPr>
              <w:pStyle w:val="TAL"/>
              <w:rPr>
                <w:szCs w:val="18"/>
              </w:rPr>
            </w:pPr>
            <w:r w:rsidRPr="001D2E49">
              <w:rPr>
                <w:rFonts w:eastAsia="바탕" w:cs="Arial"/>
              </w:rPr>
              <w:t>Allowed NSSAI</w:t>
            </w:r>
          </w:p>
        </w:tc>
        <w:tc>
          <w:tcPr>
            <w:tcW w:w="1020" w:type="dxa"/>
          </w:tcPr>
          <w:p w14:paraId="1B381A9A" w14:textId="77777777" w:rsidR="008E157D" w:rsidRPr="001D2E49" w:rsidRDefault="008E157D" w:rsidP="00E27C3C">
            <w:pPr>
              <w:pStyle w:val="TAL"/>
              <w:rPr>
                <w:rFonts w:eastAsia="MS Mincho" w:cs="Arial"/>
                <w:lang w:eastAsia="ja-JP"/>
              </w:rPr>
            </w:pPr>
            <w:r w:rsidRPr="001D2E49">
              <w:rPr>
                <w:rFonts w:cs="Arial"/>
              </w:rPr>
              <w:t>M</w:t>
            </w:r>
          </w:p>
        </w:tc>
        <w:tc>
          <w:tcPr>
            <w:tcW w:w="1080" w:type="dxa"/>
          </w:tcPr>
          <w:p w14:paraId="526142F0" w14:textId="77777777" w:rsidR="008E157D" w:rsidRPr="001D2E49" w:rsidRDefault="008E157D" w:rsidP="00E27C3C">
            <w:pPr>
              <w:pStyle w:val="TAL"/>
              <w:rPr>
                <w:rFonts w:cs="Arial"/>
                <w:lang w:eastAsia="ja-JP"/>
              </w:rPr>
            </w:pPr>
          </w:p>
        </w:tc>
        <w:tc>
          <w:tcPr>
            <w:tcW w:w="1587" w:type="dxa"/>
          </w:tcPr>
          <w:p w14:paraId="7851C57B" w14:textId="77777777" w:rsidR="008E157D" w:rsidRPr="001D2E49" w:rsidRDefault="008E157D" w:rsidP="00E27C3C">
            <w:pPr>
              <w:pStyle w:val="TAL"/>
              <w:rPr>
                <w:rFonts w:cs="Arial"/>
                <w:lang w:eastAsia="ja-JP"/>
              </w:rPr>
            </w:pPr>
            <w:r w:rsidRPr="001D2E49">
              <w:t>9.3.1.31</w:t>
            </w:r>
          </w:p>
        </w:tc>
        <w:tc>
          <w:tcPr>
            <w:tcW w:w="1757" w:type="dxa"/>
          </w:tcPr>
          <w:p w14:paraId="7411E6C8" w14:textId="77777777" w:rsidR="008E157D" w:rsidRPr="001D2E49" w:rsidRDefault="008E157D" w:rsidP="00E27C3C">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6DCF8475" w14:textId="77777777" w:rsidR="008E157D" w:rsidRPr="001D2E49" w:rsidRDefault="008E157D" w:rsidP="00E27C3C">
            <w:pPr>
              <w:pStyle w:val="TAC"/>
              <w:rPr>
                <w:lang w:eastAsia="ja-JP"/>
              </w:rPr>
            </w:pPr>
            <w:r w:rsidRPr="001D2E49">
              <w:rPr>
                <w:rFonts w:cs="Arial"/>
              </w:rPr>
              <w:t>YES</w:t>
            </w:r>
          </w:p>
        </w:tc>
        <w:tc>
          <w:tcPr>
            <w:tcW w:w="1080" w:type="dxa"/>
          </w:tcPr>
          <w:p w14:paraId="4D197BCE" w14:textId="77777777" w:rsidR="008E157D" w:rsidRPr="001D2E49" w:rsidRDefault="008E157D" w:rsidP="00E27C3C">
            <w:pPr>
              <w:pStyle w:val="TAC"/>
              <w:rPr>
                <w:lang w:eastAsia="ja-JP"/>
              </w:rPr>
            </w:pPr>
            <w:r w:rsidRPr="001D2E49">
              <w:rPr>
                <w:rFonts w:cs="Arial"/>
                <w:lang w:eastAsia="ja-JP"/>
              </w:rPr>
              <w:t>reject</w:t>
            </w:r>
          </w:p>
        </w:tc>
      </w:tr>
      <w:tr w:rsidR="008E157D" w:rsidRPr="001D2E49" w14:paraId="13841118" w14:textId="77777777" w:rsidTr="00E27C3C">
        <w:tc>
          <w:tcPr>
            <w:tcW w:w="2268" w:type="dxa"/>
          </w:tcPr>
          <w:p w14:paraId="18AA012C" w14:textId="77777777" w:rsidR="008E157D" w:rsidRPr="001D2E49" w:rsidRDefault="008E157D" w:rsidP="00E27C3C">
            <w:pPr>
              <w:pStyle w:val="TAL"/>
              <w:rPr>
                <w:szCs w:val="18"/>
              </w:rPr>
            </w:pPr>
            <w:r w:rsidRPr="001D2E49">
              <w:rPr>
                <w:lang w:eastAsia="ja-JP"/>
              </w:rPr>
              <w:t>Core Network Assistance Information for RRC INACTIVE</w:t>
            </w:r>
          </w:p>
        </w:tc>
        <w:tc>
          <w:tcPr>
            <w:tcW w:w="1020" w:type="dxa"/>
          </w:tcPr>
          <w:p w14:paraId="4CFBBA98" w14:textId="77777777" w:rsidR="008E157D" w:rsidRPr="001D2E49" w:rsidRDefault="008E157D" w:rsidP="00E27C3C">
            <w:pPr>
              <w:pStyle w:val="TAL"/>
              <w:rPr>
                <w:rFonts w:eastAsia="MS Mincho" w:cs="Arial"/>
                <w:lang w:eastAsia="ja-JP"/>
              </w:rPr>
            </w:pPr>
            <w:r w:rsidRPr="001D2E49">
              <w:rPr>
                <w:lang w:eastAsia="ja-JP"/>
              </w:rPr>
              <w:t>O</w:t>
            </w:r>
          </w:p>
        </w:tc>
        <w:tc>
          <w:tcPr>
            <w:tcW w:w="1080" w:type="dxa"/>
          </w:tcPr>
          <w:p w14:paraId="7032293D" w14:textId="77777777" w:rsidR="008E157D" w:rsidRPr="001D2E49" w:rsidRDefault="008E157D" w:rsidP="00E27C3C">
            <w:pPr>
              <w:pStyle w:val="TAL"/>
              <w:rPr>
                <w:rFonts w:cs="Arial"/>
                <w:lang w:eastAsia="ja-JP"/>
              </w:rPr>
            </w:pPr>
          </w:p>
        </w:tc>
        <w:tc>
          <w:tcPr>
            <w:tcW w:w="1587" w:type="dxa"/>
          </w:tcPr>
          <w:p w14:paraId="4F650910" w14:textId="77777777" w:rsidR="008E157D" w:rsidRPr="001D2E49" w:rsidRDefault="008E157D" w:rsidP="00E27C3C">
            <w:pPr>
              <w:pStyle w:val="TAL"/>
              <w:rPr>
                <w:rFonts w:cs="Arial"/>
                <w:lang w:eastAsia="ja-JP"/>
              </w:rPr>
            </w:pPr>
            <w:r w:rsidRPr="001D2E49">
              <w:rPr>
                <w:lang w:eastAsia="ja-JP"/>
              </w:rPr>
              <w:t>9.3.1.15</w:t>
            </w:r>
          </w:p>
        </w:tc>
        <w:tc>
          <w:tcPr>
            <w:tcW w:w="1757" w:type="dxa"/>
          </w:tcPr>
          <w:p w14:paraId="7219870C" w14:textId="77777777" w:rsidR="008E157D" w:rsidRPr="001D2E49" w:rsidRDefault="008E157D" w:rsidP="00E27C3C">
            <w:pPr>
              <w:pStyle w:val="TAL"/>
              <w:rPr>
                <w:rFonts w:cs="Arial"/>
                <w:lang w:eastAsia="ja-JP"/>
              </w:rPr>
            </w:pPr>
          </w:p>
        </w:tc>
        <w:tc>
          <w:tcPr>
            <w:tcW w:w="1080" w:type="dxa"/>
          </w:tcPr>
          <w:p w14:paraId="585EC833" w14:textId="77777777" w:rsidR="008E157D" w:rsidRPr="001D2E49" w:rsidRDefault="008E157D" w:rsidP="00E27C3C">
            <w:pPr>
              <w:pStyle w:val="TAC"/>
              <w:rPr>
                <w:lang w:eastAsia="ja-JP"/>
              </w:rPr>
            </w:pPr>
            <w:r w:rsidRPr="001D2E49">
              <w:rPr>
                <w:lang w:eastAsia="ja-JP"/>
              </w:rPr>
              <w:t>YES</w:t>
            </w:r>
          </w:p>
        </w:tc>
        <w:tc>
          <w:tcPr>
            <w:tcW w:w="1080" w:type="dxa"/>
          </w:tcPr>
          <w:p w14:paraId="47333BA5" w14:textId="77777777" w:rsidR="008E157D" w:rsidRPr="001D2E49" w:rsidRDefault="008E157D" w:rsidP="00E27C3C">
            <w:pPr>
              <w:pStyle w:val="TAC"/>
              <w:rPr>
                <w:lang w:eastAsia="ja-JP"/>
              </w:rPr>
            </w:pPr>
            <w:r w:rsidRPr="001D2E49">
              <w:rPr>
                <w:rFonts w:eastAsia="SimSun" w:hint="eastAsia"/>
                <w:lang w:eastAsia="zh-CN"/>
              </w:rPr>
              <w:t>ignore</w:t>
            </w:r>
          </w:p>
        </w:tc>
      </w:tr>
      <w:tr w:rsidR="008E157D" w:rsidRPr="001D2E49" w14:paraId="79D95811" w14:textId="77777777" w:rsidTr="00E27C3C">
        <w:tc>
          <w:tcPr>
            <w:tcW w:w="2268" w:type="dxa"/>
          </w:tcPr>
          <w:p w14:paraId="4C908BA0" w14:textId="77777777" w:rsidR="008E157D" w:rsidRPr="001D2E49" w:rsidRDefault="008E157D" w:rsidP="00E27C3C">
            <w:pPr>
              <w:pStyle w:val="TAL"/>
              <w:rPr>
                <w:lang w:eastAsia="ja-JP"/>
              </w:rPr>
            </w:pPr>
            <w:r w:rsidRPr="001D2E49">
              <w:rPr>
                <w:lang w:eastAsia="ja-JP"/>
              </w:rPr>
              <w:t>RRC Inactive Transition Report Request</w:t>
            </w:r>
          </w:p>
        </w:tc>
        <w:tc>
          <w:tcPr>
            <w:tcW w:w="1020" w:type="dxa"/>
          </w:tcPr>
          <w:p w14:paraId="60496505" w14:textId="77777777" w:rsidR="008E157D" w:rsidRPr="001D2E49" w:rsidRDefault="008E157D" w:rsidP="00E27C3C">
            <w:pPr>
              <w:pStyle w:val="TAL"/>
              <w:rPr>
                <w:lang w:eastAsia="ja-JP"/>
              </w:rPr>
            </w:pPr>
            <w:r w:rsidRPr="001D2E49">
              <w:rPr>
                <w:lang w:eastAsia="ja-JP"/>
              </w:rPr>
              <w:t>O</w:t>
            </w:r>
          </w:p>
        </w:tc>
        <w:tc>
          <w:tcPr>
            <w:tcW w:w="1080" w:type="dxa"/>
          </w:tcPr>
          <w:p w14:paraId="7AB5603B" w14:textId="77777777" w:rsidR="008E157D" w:rsidRPr="001D2E49" w:rsidRDefault="008E157D" w:rsidP="00E27C3C">
            <w:pPr>
              <w:pStyle w:val="TAL"/>
              <w:rPr>
                <w:rFonts w:cs="Arial"/>
                <w:lang w:eastAsia="ja-JP"/>
              </w:rPr>
            </w:pPr>
          </w:p>
        </w:tc>
        <w:tc>
          <w:tcPr>
            <w:tcW w:w="1587" w:type="dxa"/>
          </w:tcPr>
          <w:p w14:paraId="1B39BB76" w14:textId="77777777" w:rsidR="008E157D" w:rsidRPr="001D2E49" w:rsidRDefault="008E157D" w:rsidP="00E27C3C">
            <w:pPr>
              <w:pStyle w:val="TAL"/>
              <w:rPr>
                <w:lang w:eastAsia="ja-JP"/>
              </w:rPr>
            </w:pPr>
            <w:r w:rsidRPr="001D2E49">
              <w:rPr>
                <w:lang w:eastAsia="ja-JP"/>
              </w:rPr>
              <w:t>9.3.1.91</w:t>
            </w:r>
          </w:p>
        </w:tc>
        <w:tc>
          <w:tcPr>
            <w:tcW w:w="1757" w:type="dxa"/>
          </w:tcPr>
          <w:p w14:paraId="10D95372" w14:textId="77777777" w:rsidR="008E157D" w:rsidRPr="001D2E49" w:rsidRDefault="008E157D" w:rsidP="00E27C3C">
            <w:pPr>
              <w:pStyle w:val="TAL"/>
              <w:rPr>
                <w:rFonts w:cs="Arial"/>
                <w:lang w:eastAsia="ja-JP"/>
              </w:rPr>
            </w:pPr>
          </w:p>
        </w:tc>
        <w:tc>
          <w:tcPr>
            <w:tcW w:w="1080" w:type="dxa"/>
          </w:tcPr>
          <w:p w14:paraId="7C62EB04" w14:textId="77777777" w:rsidR="008E157D" w:rsidRPr="001D2E49" w:rsidRDefault="008E157D" w:rsidP="00E27C3C">
            <w:pPr>
              <w:pStyle w:val="TAC"/>
              <w:rPr>
                <w:lang w:eastAsia="ja-JP"/>
              </w:rPr>
            </w:pPr>
            <w:r w:rsidRPr="001D2E49">
              <w:rPr>
                <w:lang w:eastAsia="ja-JP"/>
              </w:rPr>
              <w:t>YES</w:t>
            </w:r>
          </w:p>
        </w:tc>
        <w:tc>
          <w:tcPr>
            <w:tcW w:w="1080" w:type="dxa"/>
          </w:tcPr>
          <w:p w14:paraId="79DEF7E7" w14:textId="77777777" w:rsidR="008E157D" w:rsidRPr="001D2E49" w:rsidRDefault="008E157D" w:rsidP="00E27C3C">
            <w:pPr>
              <w:pStyle w:val="TAC"/>
              <w:rPr>
                <w:rFonts w:eastAsia="SimSun"/>
                <w:lang w:eastAsia="zh-CN"/>
              </w:rPr>
            </w:pPr>
            <w:r w:rsidRPr="001D2E49">
              <w:rPr>
                <w:lang w:eastAsia="ja-JP"/>
              </w:rPr>
              <w:t>ignore</w:t>
            </w:r>
          </w:p>
        </w:tc>
      </w:tr>
      <w:tr w:rsidR="008E157D" w:rsidRPr="001D2E49" w14:paraId="20C4D4D5" w14:textId="77777777" w:rsidTr="00E27C3C">
        <w:tc>
          <w:tcPr>
            <w:tcW w:w="2268" w:type="dxa"/>
          </w:tcPr>
          <w:p w14:paraId="22148DD2" w14:textId="77777777" w:rsidR="008E157D" w:rsidRPr="001D2E49" w:rsidRDefault="008E157D" w:rsidP="00E27C3C">
            <w:pPr>
              <w:pStyle w:val="TAL"/>
              <w:rPr>
                <w:rFonts w:cs="Arial"/>
                <w:lang w:eastAsia="ja-JP"/>
              </w:rPr>
            </w:pPr>
            <w:r w:rsidRPr="001D2E49">
              <w:t>Criticality Diagnostics</w:t>
            </w:r>
          </w:p>
        </w:tc>
        <w:tc>
          <w:tcPr>
            <w:tcW w:w="1020" w:type="dxa"/>
          </w:tcPr>
          <w:p w14:paraId="09917EB2" w14:textId="77777777" w:rsidR="008E157D" w:rsidRPr="001D2E49" w:rsidRDefault="008E157D" w:rsidP="00E27C3C">
            <w:pPr>
              <w:pStyle w:val="TAL"/>
              <w:rPr>
                <w:rFonts w:cs="Arial"/>
                <w:lang w:eastAsia="ja-JP"/>
              </w:rPr>
            </w:pPr>
            <w:r w:rsidRPr="001D2E49">
              <w:t>O</w:t>
            </w:r>
          </w:p>
        </w:tc>
        <w:tc>
          <w:tcPr>
            <w:tcW w:w="1080" w:type="dxa"/>
          </w:tcPr>
          <w:p w14:paraId="2DB61821" w14:textId="77777777" w:rsidR="008E157D" w:rsidRPr="001D2E49" w:rsidRDefault="008E157D" w:rsidP="00E27C3C">
            <w:pPr>
              <w:pStyle w:val="TAL"/>
              <w:rPr>
                <w:rFonts w:cs="Arial"/>
                <w:i/>
                <w:lang w:eastAsia="ja-JP"/>
              </w:rPr>
            </w:pPr>
          </w:p>
        </w:tc>
        <w:tc>
          <w:tcPr>
            <w:tcW w:w="1587" w:type="dxa"/>
          </w:tcPr>
          <w:p w14:paraId="3DC87CEF" w14:textId="77777777" w:rsidR="008E157D" w:rsidRPr="001D2E49" w:rsidRDefault="008E157D" w:rsidP="00E27C3C">
            <w:pPr>
              <w:pStyle w:val="TAL"/>
              <w:rPr>
                <w:rFonts w:cs="Arial"/>
                <w:lang w:eastAsia="ja-JP"/>
              </w:rPr>
            </w:pPr>
            <w:r w:rsidRPr="001D2E49">
              <w:t>9.3.1.3</w:t>
            </w:r>
          </w:p>
        </w:tc>
        <w:tc>
          <w:tcPr>
            <w:tcW w:w="1757" w:type="dxa"/>
          </w:tcPr>
          <w:p w14:paraId="4F6DB996" w14:textId="77777777" w:rsidR="008E157D" w:rsidRPr="001D2E49" w:rsidRDefault="008E157D" w:rsidP="00E27C3C">
            <w:pPr>
              <w:pStyle w:val="TAL"/>
              <w:rPr>
                <w:rFonts w:cs="Arial"/>
                <w:lang w:eastAsia="ja-JP"/>
              </w:rPr>
            </w:pPr>
          </w:p>
        </w:tc>
        <w:tc>
          <w:tcPr>
            <w:tcW w:w="1080" w:type="dxa"/>
          </w:tcPr>
          <w:p w14:paraId="3F758463" w14:textId="77777777" w:rsidR="008E157D" w:rsidRPr="001D2E49" w:rsidRDefault="008E157D" w:rsidP="00E27C3C">
            <w:pPr>
              <w:pStyle w:val="TAC"/>
              <w:rPr>
                <w:rFonts w:cs="Arial"/>
                <w:lang w:eastAsia="ja-JP"/>
              </w:rPr>
            </w:pPr>
            <w:r w:rsidRPr="001D2E49">
              <w:t>YES</w:t>
            </w:r>
          </w:p>
        </w:tc>
        <w:tc>
          <w:tcPr>
            <w:tcW w:w="1080" w:type="dxa"/>
          </w:tcPr>
          <w:p w14:paraId="1A649C17" w14:textId="77777777" w:rsidR="008E157D" w:rsidRPr="001D2E49" w:rsidRDefault="008E157D" w:rsidP="00E27C3C">
            <w:pPr>
              <w:pStyle w:val="TAC"/>
              <w:rPr>
                <w:rFonts w:cs="Arial"/>
                <w:lang w:eastAsia="ja-JP"/>
              </w:rPr>
            </w:pPr>
            <w:r w:rsidRPr="001D2E49">
              <w:t>ignore</w:t>
            </w:r>
          </w:p>
        </w:tc>
      </w:tr>
      <w:tr w:rsidR="008E157D" w:rsidRPr="001D2E49" w14:paraId="276F5B4C" w14:textId="77777777" w:rsidTr="00E27C3C">
        <w:tc>
          <w:tcPr>
            <w:tcW w:w="2268" w:type="dxa"/>
          </w:tcPr>
          <w:p w14:paraId="3A25A4E1" w14:textId="77777777" w:rsidR="008E157D" w:rsidRPr="001D2E49" w:rsidRDefault="008E157D" w:rsidP="00E27C3C">
            <w:pPr>
              <w:keepNext/>
              <w:keepLines/>
              <w:spacing w:after="0"/>
              <w:rPr>
                <w:rFonts w:ascii="Arial" w:eastAsia="바탕" w:hAnsi="Arial" w:cs="Arial"/>
                <w:sz w:val="18"/>
              </w:rPr>
            </w:pPr>
            <w:r w:rsidRPr="001D2E49">
              <w:rPr>
                <w:rFonts w:ascii="Arial" w:hAnsi="Arial" w:cs="Arial"/>
                <w:sz w:val="18"/>
                <w:lang w:eastAsia="zh-CN"/>
              </w:rPr>
              <w:t xml:space="preserve">Redirection for Voice EPS Fallback </w:t>
            </w:r>
          </w:p>
        </w:tc>
        <w:tc>
          <w:tcPr>
            <w:tcW w:w="1020" w:type="dxa"/>
          </w:tcPr>
          <w:p w14:paraId="513319BD" w14:textId="77777777" w:rsidR="008E157D" w:rsidRPr="001D2E49" w:rsidRDefault="008E157D" w:rsidP="00E27C3C">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06F44DF" w14:textId="77777777" w:rsidR="008E157D" w:rsidRPr="001D2E49" w:rsidRDefault="008E157D" w:rsidP="00E27C3C">
            <w:pPr>
              <w:keepNext/>
              <w:keepLines/>
              <w:spacing w:after="0"/>
              <w:rPr>
                <w:rFonts w:ascii="Arial" w:hAnsi="Arial" w:cs="Arial"/>
                <w:i/>
                <w:sz w:val="18"/>
                <w:lang w:eastAsia="ja-JP"/>
              </w:rPr>
            </w:pPr>
          </w:p>
        </w:tc>
        <w:tc>
          <w:tcPr>
            <w:tcW w:w="1587" w:type="dxa"/>
          </w:tcPr>
          <w:p w14:paraId="37B1F75A" w14:textId="77777777" w:rsidR="008E157D" w:rsidRPr="001D2E49" w:rsidRDefault="008E157D" w:rsidP="00E27C3C">
            <w:pPr>
              <w:keepNext/>
              <w:keepLines/>
              <w:spacing w:after="0"/>
              <w:rPr>
                <w:rFonts w:ascii="Arial" w:hAnsi="Arial"/>
                <w:sz w:val="18"/>
              </w:rPr>
            </w:pPr>
            <w:r w:rsidRPr="001D2E49">
              <w:rPr>
                <w:rFonts w:ascii="Arial" w:hAnsi="Arial"/>
                <w:sz w:val="18"/>
              </w:rPr>
              <w:t>9.3.1.116</w:t>
            </w:r>
          </w:p>
        </w:tc>
        <w:tc>
          <w:tcPr>
            <w:tcW w:w="1757" w:type="dxa"/>
          </w:tcPr>
          <w:p w14:paraId="416B1774" w14:textId="77777777" w:rsidR="008E157D" w:rsidRPr="001D2E49" w:rsidRDefault="008E157D" w:rsidP="00E27C3C">
            <w:pPr>
              <w:keepNext/>
              <w:keepLines/>
              <w:spacing w:after="0"/>
              <w:rPr>
                <w:rFonts w:ascii="Arial" w:hAnsi="Arial" w:cs="Arial"/>
                <w:sz w:val="18"/>
                <w:lang w:eastAsia="zh-CN"/>
              </w:rPr>
            </w:pPr>
          </w:p>
        </w:tc>
        <w:tc>
          <w:tcPr>
            <w:tcW w:w="1080" w:type="dxa"/>
          </w:tcPr>
          <w:p w14:paraId="446F9C3A" w14:textId="77777777" w:rsidR="008E157D" w:rsidRPr="001D2E49" w:rsidRDefault="008E157D" w:rsidP="00E27C3C">
            <w:pPr>
              <w:pStyle w:val="TAC"/>
              <w:rPr>
                <w:rFonts w:cs="Arial"/>
              </w:rPr>
            </w:pPr>
            <w:r w:rsidRPr="001D2E49">
              <w:rPr>
                <w:rFonts w:cs="Arial"/>
              </w:rPr>
              <w:t>YES</w:t>
            </w:r>
          </w:p>
        </w:tc>
        <w:tc>
          <w:tcPr>
            <w:tcW w:w="1080" w:type="dxa"/>
          </w:tcPr>
          <w:p w14:paraId="08C923CE" w14:textId="77777777" w:rsidR="008E157D" w:rsidRPr="001D2E49" w:rsidRDefault="008E157D" w:rsidP="00E27C3C">
            <w:pPr>
              <w:pStyle w:val="TAC"/>
              <w:rPr>
                <w:rFonts w:cs="Arial"/>
                <w:lang w:eastAsia="ja-JP"/>
              </w:rPr>
            </w:pPr>
            <w:r w:rsidRPr="001D2E49">
              <w:rPr>
                <w:rFonts w:cs="Arial"/>
                <w:lang w:eastAsia="ja-JP"/>
              </w:rPr>
              <w:t>ignore</w:t>
            </w:r>
          </w:p>
        </w:tc>
      </w:tr>
      <w:tr w:rsidR="008E157D" w:rsidRPr="001D2E49" w14:paraId="6D31121F" w14:textId="77777777" w:rsidTr="00E27C3C">
        <w:tc>
          <w:tcPr>
            <w:tcW w:w="2268" w:type="dxa"/>
          </w:tcPr>
          <w:p w14:paraId="760E34B1" w14:textId="77777777" w:rsidR="008E157D" w:rsidRPr="001D2E49" w:rsidRDefault="008E157D" w:rsidP="00E27C3C">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1A087273" w14:textId="77777777" w:rsidR="008E157D" w:rsidRPr="001D2E49" w:rsidRDefault="008E157D" w:rsidP="00E27C3C">
            <w:pPr>
              <w:keepNext/>
              <w:keepLines/>
              <w:spacing w:after="0"/>
              <w:rPr>
                <w:rFonts w:ascii="Arial" w:hAnsi="Arial" w:cs="Arial"/>
                <w:sz w:val="18"/>
                <w:lang w:eastAsia="ja-JP"/>
              </w:rPr>
            </w:pPr>
            <w:r w:rsidRPr="001D2E49">
              <w:rPr>
                <w:rFonts w:ascii="Arial" w:hAnsi="Arial"/>
                <w:sz w:val="18"/>
              </w:rPr>
              <w:t>O</w:t>
            </w:r>
          </w:p>
        </w:tc>
        <w:tc>
          <w:tcPr>
            <w:tcW w:w="1080" w:type="dxa"/>
          </w:tcPr>
          <w:p w14:paraId="511B5AE7" w14:textId="77777777" w:rsidR="008E157D" w:rsidRPr="001D2E49" w:rsidRDefault="008E157D" w:rsidP="00E27C3C">
            <w:pPr>
              <w:keepNext/>
              <w:keepLines/>
              <w:spacing w:after="0"/>
              <w:rPr>
                <w:rFonts w:ascii="Arial" w:hAnsi="Arial" w:cs="Arial"/>
                <w:i/>
                <w:sz w:val="18"/>
                <w:lang w:eastAsia="ja-JP"/>
              </w:rPr>
            </w:pPr>
          </w:p>
        </w:tc>
        <w:tc>
          <w:tcPr>
            <w:tcW w:w="1587" w:type="dxa"/>
          </w:tcPr>
          <w:p w14:paraId="217B2171" w14:textId="77777777" w:rsidR="008E157D" w:rsidRPr="001D2E49" w:rsidRDefault="008E157D" w:rsidP="00E27C3C">
            <w:pPr>
              <w:keepNext/>
              <w:keepLines/>
              <w:spacing w:after="0"/>
              <w:rPr>
                <w:rFonts w:ascii="Arial" w:hAnsi="Arial" w:cs="Arial"/>
                <w:sz w:val="18"/>
                <w:lang w:eastAsia="ja-JP"/>
              </w:rPr>
            </w:pPr>
            <w:r w:rsidRPr="001D2E49">
              <w:rPr>
                <w:rFonts w:ascii="Arial" w:hAnsi="Arial"/>
                <w:sz w:val="18"/>
              </w:rPr>
              <w:t>9.3.1.119</w:t>
            </w:r>
          </w:p>
        </w:tc>
        <w:tc>
          <w:tcPr>
            <w:tcW w:w="1757" w:type="dxa"/>
          </w:tcPr>
          <w:p w14:paraId="0BBEB782" w14:textId="77777777" w:rsidR="008E157D" w:rsidRPr="001D2E49" w:rsidRDefault="008E157D" w:rsidP="00E27C3C">
            <w:pPr>
              <w:keepNext/>
              <w:keepLines/>
              <w:spacing w:after="0"/>
              <w:rPr>
                <w:rFonts w:ascii="Arial" w:hAnsi="Arial" w:cs="Arial"/>
                <w:sz w:val="18"/>
                <w:lang w:eastAsia="ja-JP"/>
              </w:rPr>
            </w:pPr>
          </w:p>
        </w:tc>
        <w:tc>
          <w:tcPr>
            <w:tcW w:w="1080" w:type="dxa"/>
          </w:tcPr>
          <w:p w14:paraId="2E92A655" w14:textId="77777777" w:rsidR="008E157D" w:rsidRPr="001D2E49" w:rsidRDefault="008E157D" w:rsidP="00E27C3C">
            <w:pPr>
              <w:pStyle w:val="TAC"/>
              <w:rPr>
                <w:rFonts w:cs="Arial"/>
                <w:lang w:eastAsia="ja-JP"/>
              </w:rPr>
            </w:pPr>
            <w:r w:rsidRPr="001D2E49">
              <w:t>YES</w:t>
            </w:r>
          </w:p>
        </w:tc>
        <w:tc>
          <w:tcPr>
            <w:tcW w:w="1080" w:type="dxa"/>
          </w:tcPr>
          <w:p w14:paraId="4B03D5E2" w14:textId="77777777" w:rsidR="008E157D" w:rsidRPr="001D2E49" w:rsidRDefault="008E157D" w:rsidP="00E27C3C">
            <w:pPr>
              <w:pStyle w:val="TAC"/>
              <w:rPr>
                <w:rFonts w:cs="Arial"/>
                <w:lang w:eastAsia="ja-JP"/>
              </w:rPr>
            </w:pPr>
            <w:r w:rsidRPr="001D2E49">
              <w:t>ignore</w:t>
            </w:r>
          </w:p>
        </w:tc>
      </w:tr>
      <w:tr w:rsidR="008E157D" w:rsidRPr="001D2E49" w14:paraId="7F8187B6" w14:textId="77777777" w:rsidTr="00E27C3C">
        <w:tc>
          <w:tcPr>
            <w:tcW w:w="2268" w:type="dxa"/>
          </w:tcPr>
          <w:p w14:paraId="0E9112FF" w14:textId="77777777" w:rsidR="008E157D" w:rsidRPr="001D2E49" w:rsidRDefault="008E157D" w:rsidP="00E27C3C">
            <w:pPr>
              <w:keepNext/>
              <w:keepLines/>
              <w:spacing w:after="0"/>
              <w:rPr>
                <w:rFonts w:ascii="Arial" w:hAnsi="Arial"/>
                <w:sz w:val="18"/>
              </w:rPr>
            </w:pPr>
            <w:r>
              <w:rPr>
                <w:rFonts w:ascii="Arial" w:hAnsi="Arial" w:cs="Arial"/>
                <w:sz w:val="18"/>
                <w:lang w:eastAsia="zh-CN"/>
              </w:rPr>
              <w:t>SRVCC Operation Possible</w:t>
            </w:r>
          </w:p>
        </w:tc>
        <w:tc>
          <w:tcPr>
            <w:tcW w:w="1020" w:type="dxa"/>
          </w:tcPr>
          <w:p w14:paraId="6E926B1E" w14:textId="77777777" w:rsidR="008E157D" w:rsidRPr="001D2E49" w:rsidRDefault="008E157D" w:rsidP="00E27C3C">
            <w:pPr>
              <w:keepNext/>
              <w:keepLines/>
              <w:spacing w:after="0"/>
              <w:rPr>
                <w:rFonts w:ascii="Arial" w:hAnsi="Arial"/>
                <w:sz w:val="18"/>
              </w:rPr>
            </w:pPr>
            <w:r w:rsidRPr="00CF1417">
              <w:rPr>
                <w:rFonts w:ascii="Arial" w:hAnsi="Arial" w:cs="Arial"/>
                <w:sz w:val="18"/>
                <w:lang w:eastAsia="zh-CN"/>
              </w:rPr>
              <w:t>O</w:t>
            </w:r>
          </w:p>
        </w:tc>
        <w:tc>
          <w:tcPr>
            <w:tcW w:w="1080" w:type="dxa"/>
          </w:tcPr>
          <w:p w14:paraId="02245DBB" w14:textId="77777777" w:rsidR="008E157D" w:rsidRPr="001D2E49" w:rsidRDefault="008E157D" w:rsidP="00E27C3C">
            <w:pPr>
              <w:keepNext/>
              <w:keepLines/>
              <w:spacing w:after="0"/>
              <w:rPr>
                <w:rFonts w:ascii="Arial" w:hAnsi="Arial" w:cs="Arial"/>
                <w:i/>
                <w:sz w:val="18"/>
                <w:lang w:eastAsia="ja-JP"/>
              </w:rPr>
            </w:pPr>
          </w:p>
        </w:tc>
        <w:tc>
          <w:tcPr>
            <w:tcW w:w="1587" w:type="dxa"/>
          </w:tcPr>
          <w:p w14:paraId="482C7DEA" w14:textId="77777777" w:rsidR="008E157D" w:rsidRPr="001D2E49" w:rsidRDefault="008E157D" w:rsidP="00E27C3C">
            <w:pPr>
              <w:keepNext/>
              <w:keepLines/>
              <w:spacing w:after="0"/>
              <w:rPr>
                <w:rFonts w:ascii="Arial" w:hAnsi="Arial"/>
                <w:sz w:val="18"/>
              </w:rPr>
            </w:pPr>
            <w:r>
              <w:rPr>
                <w:rFonts w:ascii="Arial" w:hAnsi="Arial" w:cs="Arial"/>
                <w:sz w:val="18"/>
                <w:lang w:eastAsia="zh-CN"/>
              </w:rPr>
              <w:t>9.3.1.128</w:t>
            </w:r>
          </w:p>
        </w:tc>
        <w:tc>
          <w:tcPr>
            <w:tcW w:w="1757" w:type="dxa"/>
          </w:tcPr>
          <w:p w14:paraId="6DE74F93" w14:textId="77777777" w:rsidR="008E157D" w:rsidRPr="001D2E49" w:rsidRDefault="008E157D" w:rsidP="00E27C3C">
            <w:pPr>
              <w:keepNext/>
              <w:keepLines/>
              <w:spacing w:after="0"/>
              <w:rPr>
                <w:rFonts w:ascii="Arial" w:hAnsi="Arial" w:cs="Arial"/>
                <w:sz w:val="18"/>
                <w:lang w:eastAsia="ja-JP"/>
              </w:rPr>
            </w:pPr>
          </w:p>
        </w:tc>
        <w:tc>
          <w:tcPr>
            <w:tcW w:w="1080" w:type="dxa"/>
          </w:tcPr>
          <w:p w14:paraId="5DE4BBE0" w14:textId="77777777" w:rsidR="008E157D" w:rsidRPr="001D2E49" w:rsidRDefault="008E157D" w:rsidP="00E27C3C">
            <w:pPr>
              <w:pStyle w:val="TAC"/>
            </w:pPr>
            <w:r w:rsidRPr="00CF1417">
              <w:rPr>
                <w:rFonts w:cs="Arial"/>
                <w:lang w:eastAsia="zh-CN"/>
              </w:rPr>
              <w:t>YES</w:t>
            </w:r>
          </w:p>
        </w:tc>
        <w:tc>
          <w:tcPr>
            <w:tcW w:w="1080" w:type="dxa"/>
          </w:tcPr>
          <w:p w14:paraId="2B087BC9" w14:textId="77777777" w:rsidR="008E157D" w:rsidRPr="001D2E49" w:rsidRDefault="008E157D" w:rsidP="00E27C3C">
            <w:pPr>
              <w:pStyle w:val="TAC"/>
            </w:pPr>
            <w:r w:rsidRPr="00CF1417">
              <w:rPr>
                <w:rFonts w:cs="Arial"/>
                <w:lang w:eastAsia="zh-CN"/>
              </w:rPr>
              <w:t>ignore</w:t>
            </w:r>
          </w:p>
        </w:tc>
      </w:tr>
      <w:tr w:rsidR="008E157D" w:rsidRPr="001D2E49" w14:paraId="2B1A9EAC" w14:textId="77777777" w:rsidTr="00E27C3C">
        <w:tc>
          <w:tcPr>
            <w:tcW w:w="2268" w:type="dxa"/>
          </w:tcPr>
          <w:p w14:paraId="27404C14" w14:textId="77777777" w:rsidR="008E157D" w:rsidRDefault="008E157D" w:rsidP="00E27C3C">
            <w:pPr>
              <w:pStyle w:val="TAL"/>
              <w:rPr>
                <w:lang w:eastAsia="zh-CN"/>
              </w:rPr>
            </w:pPr>
            <w:r w:rsidRPr="007E1E7B">
              <w:rPr>
                <w:lang w:eastAsia="zh-CN"/>
              </w:rPr>
              <w:t>Enhanced Coverage Restriction</w:t>
            </w:r>
          </w:p>
        </w:tc>
        <w:tc>
          <w:tcPr>
            <w:tcW w:w="1020" w:type="dxa"/>
          </w:tcPr>
          <w:p w14:paraId="68B35196" w14:textId="77777777" w:rsidR="008E157D" w:rsidRPr="00CF1417" w:rsidRDefault="008E157D" w:rsidP="00E27C3C">
            <w:pPr>
              <w:pStyle w:val="TAL"/>
              <w:rPr>
                <w:lang w:eastAsia="zh-CN"/>
              </w:rPr>
            </w:pPr>
            <w:r w:rsidRPr="007E1E7B">
              <w:rPr>
                <w:lang w:eastAsia="zh-CN"/>
              </w:rPr>
              <w:t>O</w:t>
            </w:r>
          </w:p>
        </w:tc>
        <w:tc>
          <w:tcPr>
            <w:tcW w:w="1080" w:type="dxa"/>
          </w:tcPr>
          <w:p w14:paraId="424DDBC8" w14:textId="77777777" w:rsidR="008E157D" w:rsidRPr="00367E0D" w:rsidRDefault="008E157D" w:rsidP="00E27C3C">
            <w:pPr>
              <w:pStyle w:val="TAL"/>
              <w:rPr>
                <w:lang w:eastAsia="zh-CN"/>
              </w:rPr>
            </w:pPr>
          </w:p>
        </w:tc>
        <w:tc>
          <w:tcPr>
            <w:tcW w:w="1587" w:type="dxa"/>
          </w:tcPr>
          <w:p w14:paraId="3FF55DE6" w14:textId="77777777" w:rsidR="008E157D" w:rsidRDefault="008E157D" w:rsidP="00E27C3C">
            <w:pPr>
              <w:pStyle w:val="TAL"/>
              <w:rPr>
                <w:lang w:eastAsia="zh-CN"/>
              </w:rPr>
            </w:pPr>
            <w:r w:rsidRPr="00367E0D">
              <w:rPr>
                <w:lang w:eastAsia="zh-CN"/>
              </w:rPr>
              <w:t>9.3.1.</w:t>
            </w:r>
            <w:r>
              <w:rPr>
                <w:lang w:eastAsia="zh-CN"/>
              </w:rPr>
              <w:t>140</w:t>
            </w:r>
          </w:p>
        </w:tc>
        <w:tc>
          <w:tcPr>
            <w:tcW w:w="1757" w:type="dxa"/>
          </w:tcPr>
          <w:p w14:paraId="43201D04" w14:textId="77777777" w:rsidR="008E157D" w:rsidRPr="001D2E49" w:rsidRDefault="008E157D" w:rsidP="00E27C3C">
            <w:pPr>
              <w:pStyle w:val="TAL"/>
              <w:rPr>
                <w:lang w:eastAsia="zh-CN"/>
              </w:rPr>
            </w:pPr>
          </w:p>
        </w:tc>
        <w:tc>
          <w:tcPr>
            <w:tcW w:w="1080" w:type="dxa"/>
          </w:tcPr>
          <w:p w14:paraId="420601D6" w14:textId="77777777" w:rsidR="008E157D" w:rsidRPr="00CF1417" w:rsidRDefault="008E157D" w:rsidP="00E27C3C">
            <w:pPr>
              <w:pStyle w:val="TAC"/>
              <w:rPr>
                <w:lang w:eastAsia="zh-CN"/>
              </w:rPr>
            </w:pPr>
            <w:r w:rsidRPr="00367E0D">
              <w:rPr>
                <w:lang w:eastAsia="zh-CN"/>
              </w:rPr>
              <w:t>YES</w:t>
            </w:r>
          </w:p>
        </w:tc>
        <w:tc>
          <w:tcPr>
            <w:tcW w:w="1080" w:type="dxa"/>
          </w:tcPr>
          <w:p w14:paraId="7B815158" w14:textId="77777777" w:rsidR="008E157D" w:rsidRPr="00CF1417" w:rsidRDefault="008E157D" w:rsidP="00E27C3C">
            <w:pPr>
              <w:pStyle w:val="TAC"/>
              <w:rPr>
                <w:lang w:eastAsia="zh-CN"/>
              </w:rPr>
            </w:pPr>
            <w:r w:rsidRPr="00367E0D">
              <w:rPr>
                <w:lang w:eastAsia="zh-CN"/>
              </w:rPr>
              <w:t>ignore</w:t>
            </w:r>
          </w:p>
        </w:tc>
      </w:tr>
      <w:tr w:rsidR="008E157D" w:rsidRPr="001D2E49" w14:paraId="29081DB8" w14:textId="77777777" w:rsidTr="00E27C3C">
        <w:tc>
          <w:tcPr>
            <w:tcW w:w="2268" w:type="dxa"/>
          </w:tcPr>
          <w:p w14:paraId="3745F025" w14:textId="77777777" w:rsidR="008E157D" w:rsidRDefault="008E157D" w:rsidP="00E27C3C">
            <w:pPr>
              <w:pStyle w:val="TAL"/>
              <w:rPr>
                <w:lang w:eastAsia="zh-CN"/>
              </w:rPr>
            </w:pPr>
            <w:r w:rsidRPr="00367E0D">
              <w:rPr>
                <w:lang w:eastAsia="zh-CN"/>
              </w:rPr>
              <w:t>Extended Connected Time</w:t>
            </w:r>
          </w:p>
        </w:tc>
        <w:tc>
          <w:tcPr>
            <w:tcW w:w="1020" w:type="dxa"/>
          </w:tcPr>
          <w:p w14:paraId="111A961C" w14:textId="77777777" w:rsidR="008E157D" w:rsidRPr="00CF1417" w:rsidRDefault="008E157D" w:rsidP="00E27C3C">
            <w:pPr>
              <w:pStyle w:val="TAL"/>
              <w:rPr>
                <w:lang w:eastAsia="zh-CN"/>
              </w:rPr>
            </w:pPr>
            <w:r w:rsidRPr="00367E0D">
              <w:rPr>
                <w:lang w:eastAsia="zh-CN"/>
              </w:rPr>
              <w:t>O</w:t>
            </w:r>
          </w:p>
        </w:tc>
        <w:tc>
          <w:tcPr>
            <w:tcW w:w="1080" w:type="dxa"/>
          </w:tcPr>
          <w:p w14:paraId="43FD5B68" w14:textId="77777777" w:rsidR="008E157D" w:rsidRPr="00367E0D" w:rsidRDefault="008E157D" w:rsidP="00E27C3C">
            <w:pPr>
              <w:pStyle w:val="TAL"/>
              <w:rPr>
                <w:lang w:eastAsia="zh-CN"/>
              </w:rPr>
            </w:pPr>
          </w:p>
        </w:tc>
        <w:tc>
          <w:tcPr>
            <w:tcW w:w="1587" w:type="dxa"/>
          </w:tcPr>
          <w:p w14:paraId="69A87733" w14:textId="77777777" w:rsidR="008E157D" w:rsidRDefault="008E157D" w:rsidP="00E27C3C">
            <w:pPr>
              <w:pStyle w:val="TAL"/>
              <w:rPr>
                <w:lang w:eastAsia="zh-CN"/>
              </w:rPr>
            </w:pPr>
            <w:r w:rsidRPr="00367E0D">
              <w:rPr>
                <w:lang w:eastAsia="zh-CN"/>
              </w:rPr>
              <w:t>9.3.3.</w:t>
            </w:r>
            <w:r>
              <w:rPr>
                <w:lang w:eastAsia="zh-CN"/>
              </w:rPr>
              <w:t>31</w:t>
            </w:r>
          </w:p>
        </w:tc>
        <w:tc>
          <w:tcPr>
            <w:tcW w:w="1757" w:type="dxa"/>
          </w:tcPr>
          <w:p w14:paraId="7EF1D83C" w14:textId="77777777" w:rsidR="008E157D" w:rsidRPr="001D2E49" w:rsidRDefault="008E157D" w:rsidP="00E27C3C">
            <w:pPr>
              <w:pStyle w:val="TAL"/>
              <w:rPr>
                <w:lang w:eastAsia="zh-CN"/>
              </w:rPr>
            </w:pPr>
          </w:p>
        </w:tc>
        <w:tc>
          <w:tcPr>
            <w:tcW w:w="1080" w:type="dxa"/>
          </w:tcPr>
          <w:p w14:paraId="1F01678A" w14:textId="77777777" w:rsidR="008E157D" w:rsidRPr="00CF1417" w:rsidRDefault="008E157D" w:rsidP="00E27C3C">
            <w:pPr>
              <w:pStyle w:val="TAC"/>
              <w:rPr>
                <w:lang w:eastAsia="zh-CN"/>
              </w:rPr>
            </w:pPr>
            <w:r w:rsidRPr="00367E0D">
              <w:rPr>
                <w:lang w:eastAsia="zh-CN"/>
              </w:rPr>
              <w:t>YES</w:t>
            </w:r>
          </w:p>
        </w:tc>
        <w:tc>
          <w:tcPr>
            <w:tcW w:w="1080" w:type="dxa"/>
          </w:tcPr>
          <w:p w14:paraId="13EDE8C9" w14:textId="77777777" w:rsidR="008E157D" w:rsidRPr="00CF1417" w:rsidRDefault="008E157D" w:rsidP="00E27C3C">
            <w:pPr>
              <w:pStyle w:val="TAC"/>
              <w:rPr>
                <w:lang w:eastAsia="zh-CN"/>
              </w:rPr>
            </w:pPr>
            <w:r w:rsidRPr="00367E0D">
              <w:rPr>
                <w:lang w:eastAsia="zh-CN"/>
              </w:rPr>
              <w:t>ignore</w:t>
            </w:r>
          </w:p>
        </w:tc>
      </w:tr>
      <w:tr w:rsidR="008E157D" w:rsidRPr="001D2E49" w14:paraId="2F86997E" w14:textId="77777777" w:rsidTr="00E27C3C">
        <w:tc>
          <w:tcPr>
            <w:tcW w:w="2268" w:type="dxa"/>
          </w:tcPr>
          <w:p w14:paraId="3768E640" w14:textId="77777777" w:rsidR="008E157D" w:rsidRDefault="008E157D" w:rsidP="00E27C3C">
            <w:pPr>
              <w:pStyle w:val="TAL"/>
              <w:rPr>
                <w:lang w:eastAsia="zh-CN"/>
              </w:rPr>
            </w:pPr>
            <w:r w:rsidRPr="00367E0D">
              <w:rPr>
                <w:lang w:eastAsia="zh-CN"/>
              </w:rPr>
              <w:t>UE Differentiation Information</w:t>
            </w:r>
          </w:p>
        </w:tc>
        <w:tc>
          <w:tcPr>
            <w:tcW w:w="1020" w:type="dxa"/>
          </w:tcPr>
          <w:p w14:paraId="4E55E6E3" w14:textId="77777777" w:rsidR="008E157D" w:rsidRPr="00CF1417" w:rsidRDefault="008E157D" w:rsidP="00E27C3C">
            <w:pPr>
              <w:pStyle w:val="TAL"/>
              <w:rPr>
                <w:lang w:eastAsia="zh-CN"/>
              </w:rPr>
            </w:pPr>
            <w:r w:rsidRPr="00367E0D">
              <w:rPr>
                <w:lang w:eastAsia="zh-CN"/>
              </w:rPr>
              <w:t>O</w:t>
            </w:r>
          </w:p>
        </w:tc>
        <w:tc>
          <w:tcPr>
            <w:tcW w:w="1080" w:type="dxa"/>
          </w:tcPr>
          <w:p w14:paraId="508770CD" w14:textId="77777777" w:rsidR="008E157D" w:rsidRPr="00367E0D" w:rsidRDefault="008E157D" w:rsidP="00E27C3C">
            <w:pPr>
              <w:pStyle w:val="TAL"/>
              <w:rPr>
                <w:lang w:eastAsia="zh-CN"/>
              </w:rPr>
            </w:pPr>
          </w:p>
        </w:tc>
        <w:tc>
          <w:tcPr>
            <w:tcW w:w="1587" w:type="dxa"/>
          </w:tcPr>
          <w:p w14:paraId="76FF363F" w14:textId="77777777" w:rsidR="008E157D" w:rsidRDefault="008E157D" w:rsidP="00E27C3C">
            <w:pPr>
              <w:pStyle w:val="TAL"/>
              <w:rPr>
                <w:lang w:eastAsia="zh-CN"/>
              </w:rPr>
            </w:pPr>
            <w:r w:rsidRPr="00367E0D">
              <w:rPr>
                <w:lang w:eastAsia="zh-CN"/>
              </w:rPr>
              <w:t>9.3.1.</w:t>
            </w:r>
            <w:r>
              <w:rPr>
                <w:lang w:eastAsia="zh-CN"/>
              </w:rPr>
              <w:t>144</w:t>
            </w:r>
          </w:p>
        </w:tc>
        <w:tc>
          <w:tcPr>
            <w:tcW w:w="1757" w:type="dxa"/>
          </w:tcPr>
          <w:p w14:paraId="37D0FD8E" w14:textId="77777777" w:rsidR="008E157D" w:rsidRPr="001D2E49" w:rsidRDefault="008E157D" w:rsidP="00E27C3C">
            <w:pPr>
              <w:pStyle w:val="TAL"/>
              <w:rPr>
                <w:lang w:eastAsia="zh-CN"/>
              </w:rPr>
            </w:pPr>
          </w:p>
        </w:tc>
        <w:tc>
          <w:tcPr>
            <w:tcW w:w="1080" w:type="dxa"/>
          </w:tcPr>
          <w:p w14:paraId="679C155D" w14:textId="77777777" w:rsidR="008E157D" w:rsidRPr="00CF1417" w:rsidRDefault="008E157D" w:rsidP="00E27C3C">
            <w:pPr>
              <w:pStyle w:val="TAC"/>
              <w:rPr>
                <w:lang w:eastAsia="zh-CN"/>
              </w:rPr>
            </w:pPr>
            <w:r w:rsidRPr="00367E0D">
              <w:rPr>
                <w:lang w:eastAsia="zh-CN"/>
              </w:rPr>
              <w:t>YES</w:t>
            </w:r>
          </w:p>
        </w:tc>
        <w:tc>
          <w:tcPr>
            <w:tcW w:w="1080" w:type="dxa"/>
          </w:tcPr>
          <w:p w14:paraId="69EC7663" w14:textId="77777777" w:rsidR="008E157D" w:rsidRPr="00CF1417" w:rsidRDefault="008E157D" w:rsidP="00E27C3C">
            <w:pPr>
              <w:pStyle w:val="TAC"/>
              <w:rPr>
                <w:lang w:eastAsia="zh-CN"/>
              </w:rPr>
            </w:pPr>
            <w:r w:rsidRPr="00367E0D">
              <w:rPr>
                <w:lang w:eastAsia="zh-CN"/>
              </w:rPr>
              <w:t>ignore</w:t>
            </w:r>
          </w:p>
        </w:tc>
      </w:tr>
      <w:tr w:rsidR="008E157D" w:rsidRPr="001D2E49" w14:paraId="650DF9C3" w14:textId="77777777" w:rsidTr="00E27C3C">
        <w:tc>
          <w:tcPr>
            <w:tcW w:w="2268" w:type="dxa"/>
          </w:tcPr>
          <w:p w14:paraId="59BB5555" w14:textId="77777777" w:rsidR="008E157D" w:rsidRPr="00A3338D" w:rsidRDefault="008E157D" w:rsidP="00E27C3C">
            <w:pPr>
              <w:pStyle w:val="TAL"/>
              <w:rPr>
                <w:lang w:eastAsia="zh-CN"/>
              </w:rPr>
            </w:pPr>
            <w:r>
              <w:rPr>
                <w:rFonts w:eastAsia="바탕"/>
              </w:rPr>
              <w:t>NR V2X Services</w:t>
            </w:r>
            <w:r w:rsidRPr="00D57620">
              <w:rPr>
                <w:rFonts w:eastAsia="바탕"/>
              </w:rPr>
              <w:t xml:space="preserve"> Authorized</w:t>
            </w:r>
          </w:p>
        </w:tc>
        <w:tc>
          <w:tcPr>
            <w:tcW w:w="1020" w:type="dxa"/>
          </w:tcPr>
          <w:p w14:paraId="02C58090" w14:textId="77777777" w:rsidR="008E157D" w:rsidRPr="00A3338D" w:rsidRDefault="008E157D" w:rsidP="00E27C3C">
            <w:pPr>
              <w:pStyle w:val="TAL"/>
              <w:rPr>
                <w:lang w:eastAsia="zh-CN"/>
              </w:rPr>
            </w:pPr>
            <w:r w:rsidRPr="00D57620">
              <w:t>O</w:t>
            </w:r>
          </w:p>
        </w:tc>
        <w:tc>
          <w:tcPr>
            <w:tcW w:w="1080" w:type="dxa"/>
          </w:tcPr>
          <w:p w14:paraId="6DE1D041" w14:textId="77777777" w:rsidR="008E157D" w:rsidRPr="00B549FB" w:rsidRDefault="008E157D" w:rsidP="00E27C3C">
            <w:pPr>
              <w:pStyle w:val="TAL"/>
              <w:rPr>
                <w:lang w:eastAsia="zh-CN"/>
              </w:rPr>
            </w:pPr>
          </w:p>
        </w:tc>
        <w:tc>
          <w:tcPr>
            <w:tcW w:w="1587" w:type="dxa"/>
          </w:tcPr>
          <w:p w14:paraId="0AFF3372" w14:textId="77777777" w:rsidR="008E157D" w:rsidRPr="00A3338D" w:rsidRDefault="008E157D" w:rsidP="00E27C3C">
            <w:pPr>
              <w:pStyle w:val="TAL"/>
              <w:rPr>
                <w:lang w:eastAsia="zh-CN"/>
              </w:rPr>
            </w:pPr>
            <w:r>
              <w:t>9.3</w:t>
            </w:r>
            <w:r w:rsidRPr="00D57620">
              <w:t>.1</w:t>
            </w:r>
            <w:r>
              <w:t>.146</w:t>
            </w:r>
          </w:p>
        </w:tc>
        <w:tc>
          <w:tcPr>
            <w:tcW w:w="1757" w:type="dxa"/>
          </w:tcPr>
          <w:p w14:paraId="7B65611F" w14:textId="77777777" w:rsidR="008E157D" w:rsidRPr="001D2E49" w:rsidRDefault="008E157D" w:rsidP="00E27C3C">
            <w:pPr>
              <w:pStyle w:val="TAL"/>
              <w:rPr>
                <w:lang w:eastAsia="zh-CN"/>
              </w:rPr>
            </w:pPr>
          </w:p>
        </w:tc>
        <w:tc>
          <w:tcPr>
            <w:tcW w:w="1080" w:type="dxa"/>
          </w:tcPr>
          <w:p w14:paraId="7B4BD1C0" w14:textId="77777777" w:rsidR="008E157D" w:rsidRPr="00A3338D" w:rsidRDefault="008E157D" w:rsidP="00E27C3C">
            <w:pPr>
              <w:pStyle w:val="TAC"/>
              <w:rPr>
                <w:lang w:eastAsia="zh-CN"/>
              </w:rPr>
            </w:pPr>
            <w:r w:rsidRPr="00D57620">
              <w:t>YES</w:t>
            </w:r>
          </w:p>
        </w:tc>
        <w:tc>
          <w:tcPr>
            <w:tcW w:w="1080" w:type="dxa"/>
          </w:tcPr>
          <w:p w14:paraId="26BABDBE" w14:textId="77777777" w:rsidR="008E157D" w:rsidRPr="00A3338D" w:rsidRDefault="008E157D" w:rsidP="00E27C3C">
            <w:pPr>
              <w:pStyle w:val="TAC"/>
              <w:rPr>
                <w:lang w:eastAsia="zh-CN"/>
              </w:rPr>
            </w:pPr>
            <w:r w:rsidRPr="00D57620">
              <w:t>ignore</w:t>
            </w:r>
          </w:p>
        </w:tc>
      </w:tr>
      <w:tr w:rsidR="008E157D" w:rsidRPr="001D2E49" w14:paraId="71048012" w14:textId="77777777" w:rsidTr="00E27C3C">
        <w:tc>
          <w:tcPr>
            <w:tcW w:w="2268" w:type="dxa"/>
          </w:tcPr>
          <w:p w14:paraId="6433A294" w14:textId="77777777" w:rsidR="008E157D" w:rsidRPr="00A3338D" w:rsidRDefault="008E157D" w:rsidP="00E27C3C">
            <w:pPr>
              <w:pStyle w:val="TAL"/>
              <w:rPr>
                <w:lang w:eastAsia="zh-CN"/>
              </w:rPr>
            </w:pPr>
            <w:r>
              <w:rPr>
                <w:rFonts w:eastAsia="바탕"/>
              </w:rPr>
              <w:t>LTE V2X Services</w:t>
            </w:r>
            <w:r w:rsidRPr="00D57620">
              <w:rPr>
                <w:rFonts w:eastAsia="바탕"/>
              </w:rPr>
              <w:t xml:space="preserve"> Authorized</w:t>
            </w:r>
          </w:p>
        </w:tc>
        <w:tc>
          <w:tcPr>
            <w:tcW w:w="1020" w:type="dxa"/>
          </w:tcPr>
          <w:p w14:paraId="2BF0E175" w14:textId="77777777" w:rsidR="008E157D" w:rsidRPr="00A3338D" w:rsidRDefault="008E157D" w:rsidP="00E27C3C">
            <w:pPr>
              <w:pStyle w:val="TAL"/>
              <w:rPr>
                <w:lang w:eastAsia="zh-CN"/>
              </w:rPr>
            </w:pPr>
            <w:r w:rsidRPr="00D57620">
              <w:t>O</w:t>
            </w:r>
          </w:p>
        </w:tc>
        <w:tc>
          <w:tcPr>
            <w:tcW w:w="1080" w:type="dxa"/>
          </w:tcPr>
          <w:p w14:paraId="5306093D" w14:textId="77777777" w:rsidR="008E157D" w:rsidRPr="00A3338D" w:rsidRDefault="008E157D" w:rsidP="00E27C3C">
            <w:pPr>
              <w:pStyle w:val="TAL"/>
              <w:rPr>
                <w:lang w:eastAsia="zh-CN"/>
              </w:rPr>
            </w:pPr>
          </w:p>
        </w:tc>
        <w:tc>
          <w:tcPr>
            <w:tcW w:w="1587" w:type="dxa"/>
          </w:tcPr>
          <w:p w14:paraId="299D4ACB" w14:textId="77777777" w:rsidR="008E157D" w:rsidRPr="00A3338D" w:rsidRDefault="008E157D" w:rsidP="00E27C3C">
            <w:pPr>
              <w:pStyle w:val="TAL"/>
              <w:rPr>
                <w:lang w:eastAsia="zh-CN"/>
              </w:rPr>
            </w:pPr>
            <w:r>
              <w:t>9.3</w:t>
            </w:r>
            <w:r w:rsidRPr="00D57620">
              <w:t>.1</w:t>
            </w:r>
            <w:r>
              <w:t>.147</w:t>
            </w:r>
          </w:p>
        </w:tc>
        <w:tc>
          <w:tcPr>
            <w:tcW w:w="1757" w:type="dxa"/>
          </w:tcPr>
          <w:p w14:paraId="124B1B3A" w14:textId="77777777" w:rsidR="008E157D" w:rsidRPr="001D2E49" w:rsidRDefault="008E157D" w:rsidP="00E27C3C">
            <w:pPr>
              <w:pStyle w:val="TAL"/>
              <w:rPr>
                <w:lang w:eastAsia="zh-CN"/>
              </w:rPr>
            </w:pPr>
          </w:p>
        </w:tc>
        <w:tc>
          <w:tcPr>
            <w:tcW w:w="1080" w:type="dxa"/>
          </w:tcPr>
          <w:p w14:paraId="66602C80" w14:textId="77777777" w:rsidR="008E157D" w:rsidRPr="00A3338D" w:rsidRDefault="008E157D" w:rsidP="00E27C3C">
            <w:pPr>
              <w:pStyle w:val="TAC"/>
              <w:rPr>
                <w:lang w:eastAsia="zh-CN"/>
              </w:rPr>
            </w:pPr>
            <w:r w:rsidRPr="00D57620">
              <w:t>YES</w:t>
            </w:r>
          </w:p>
        </w:tc>
        <w:tc>
          <w:tcPr>
            <w:tcW w:w="1080" w:type="dxa"/>
          </w:tcPr>
          <w:p w14:paraId="12981FB1" w14:textId="77777777" w:rsidR="008E157D" w:rsidRPr="00A3338D" w:rsidRDefault="008E157D" w:rsidP="00E27C3C">
            <w:pPr>
              <w:pStyle w:val="TAC"/>
              <w:rPr>
                <w:lang w:eastAsia="zh-CN"/>
              </w:rPr>
            </w:pPr>
            <w:r w:rsidRPr="00D57620">
              <w:t>ignore</w:t>
            </w:r>
          </w:p>
        </w:tc>
      </w:tr>
      <w:tr w:rsidR="008E157D" w:rsidRPr="001D2E49" w14:paraId="6B752523" w14:textId="77777777" w:rsidTr="00E27C3C">
        <w:tc>
          <w:tcPr>
            <w:tcW w:w="2268" w:type="dxa"/>
          </w:tcPr>
          <w:p w14:paraId="54B22A46" w14:textId="77777777" w:rsidR="008E157D" w:rsidRPr="00A3338D" w:rsidRDefault="008E157D" w:rsidP="00E27C3C">
            <w:pPr>
              <w:pStyle w:val="TAL"/>
              <w:rPr>
                <w:lang w:eastAsia="zh-CN"/>
              </w:rPr>
            </w:pPr>
            <w:r>
              <w:rPr>
                <w:lang w:eastAsia="zh-CN"/>
              </w:rPr>
              <w:t xml:space="preserve">NR </w:t>
            </w:r>
            <w:r w:rsidRPr="003E7941">
              <w:rPr>
                <w:lang w:eastAsia="zh-CN"/>
              </w:rPr>
              <w:t>UE Sidelink Aggregate Maximum Bit Rate</w:t>
            </w:r>
          </w:p>
        </w:tc>
        <w:tc>
          <w:tcPr>
            <w:tcW w:w="1020" w:type="dxa"/>
          </w:tcPr>
          <w:p w14:paraId="520CA375" w14:textId="77777777" w:rsidR="008E157D" w:rsidRPr="00A3338D" w:rsidRDefault="008E157D" w:rsidP="00E27C3C">
            <w:pPr>
              <w:pStyle w:val="TAL"/>
              <w:rPr>
                <w:lang w:eastAsia="zh-CN"/>
              </w:rPr>
            </w:pPr>
            <w:r w:rsidRPr="003E7941">
              <w:rPr>
                <w:rFonts w:hint="eastAsia"/>
                <w:lang w:eastAsia="zh-CN"/>
              </w:rPr>
              <w:t>O</w:t>
            </w:r>
          </w:p>
        </w:tc>
        <w:tc>
          <w:tcPr>
            <w:tcW w:w="1080" w:type="dxa"/>
          </w:tcPr>
          <w:p w14:paraId="49E7AC26" w14:textId="77777777" w:rsidR="008E157D" w:rsidRPr="00A3338D" w:rsidRDefault="008E157D" w:rsidP="00E27C3C">
            <w:pPr>
              <w:pStyle w:val="TAL"/>
              <w:rPr>
                <w:lang w:eastAsia="zh-CN"/>
              </w:rPr>
            </w:pPr>
          </w:p>
        </w:tc>
        <w:tc>
          <w:tcPr>
            <w:tcW w:w="1587" w:type="dxa"/>
          </w:tcPr>
          <w:p w14:paraId="57C4162E" w14:textId="77777777" w:rsidR="008E157D" w:rsidRPr="00A3338D" w:rsidRDefault="008E157D" w:rsidP="00E27C3C">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893BD87" w14:textId="77777777" w:rsidR="008E157D" w:rsidRPr="001D2E49" w:rsidRDefault="008E157D" w:rsidP="00E27C3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6DA9D36" w14:textId="77777777" w:rsidR="008E157D" w:rsidRPr="00A3338D" w:rsidRDefault="008E157D" w:rsidP="00E27C3C">
            <w:pPr>
              <w:pStyle w:val="TAC"/>
              <w:rPr>
                <w:lang w:eastAsia="zh-CN"/>
              </w:rPr>
            </w:pPr>
            <w:r w:rsidRPr="003E7941">
              <w:rPr>
                <w:rFonts w:hint="eastAsia"/>
                <w:lang w:eastAsia="zh-CN"/>
              </w:rPr>
              <w:t>YES</w:t>
            </w:r>
          </w:p>
        </w:tc>
        <w:tc>
          <w:tcPr>
            <w:tcW w:w="1080" w:type="dxa"/>
          </w:tcPr>
          <w:p w14:paraId="3BCE1129" w14:textId="77777777" w:rsidR="008E157D" w:rsidRPr="00A3338D" w:rsidRDefault="008E157D" w:rsidP="00E27C3C">
            <w:pPr>
              <w:pStyle w:val="TAC"/>
              <w:rPr>
                <w:lang w:eastAsia="zh-CN"/>
              </w:rPr>
            </w:pPr>
            <w:r w:rsidRPr="003E7941">
              <w:rPr>
                <w:rFonts w:hint="eastAsia"/>
                <w:lang w:eastAsia="zh-CN"/>
              </w:rPr>
              <w:t>ignore</w:t>
            </w:r>
          </w:p>
        </w:tc>
      </w:tr>
      <w:tr w:rsidR="008E157D" w:rsidRPr="001D2E49" w14:paraId="6E3B47A0" w14:textId="77777777" w:rsidTr="00E27C3C">
        <w:tc>
          <w:tcPr>
            <w:tcW w:w="2268" w:type="dxa"/>
          </w:tcPr>
          <w:p w14:paraId="081EA85A" w14:textId="77777777" w:rsidR="008E157D" w:rsidRPr="00A3338D" w:rsidRDefault="008E157D" w:rsidP="00E27C3C">
            <w:pPr>
              <w:pStyle w:val="TAL"/>
              <w:rPr>
                <w:lang w:eastAsia="zh-CN"/>
              </w:rPr>
            </w:pPr>
            <w:r>
              <w:rPr>
                <w:lang w:eastAsia="zh-CN"/>
              </w:rPr>
              <w:lastRenderedPageBreak/>
              <w:t xml:space="preserve">LTE </w:t>
            </w:r>
            <w:r w:rsidRPr="003E7941">
              <w:rPr>
                <w:lang w:eastAsia="zh-CN"/>
              </w:rPr>
              <w:t>UE Sidelink Aggregate Maximum Bit Rate</w:t>
            </w:r>
          </w:p>
        </w:tc>
        <w:tc>
          <w:tcPr>
            <w:tcW w:w="1020" w:type="dxa"/>
          </w:tcPr>
          <w:p w14:paraId="1B2D4942" w14:textId="77777777" w:rsidR="008E157D" w:rsidRPr="00A3338D" w:rsidRDefault="008E157D" w:rsidP="00E27C3C">
            <w:pPr>
              <w:pStyle w:val="TAL"/>
              <w:rPr>
                <w:lang w:eastAsia="zh-CN"/>
              </w:rPr>
            </w:pPr>
            <w:r w:rsidRPr="003E7941">
              <w:rPr>
                <w:rFonts w:hint="eastAsia"/>
                <w:lang w:eastAsia="zh-CN"/>
              </w:rPr>
              <w:t>O</w:t>
            </w:r>
          </w:p>
        </w:tc>
        <w:tc>
          <w:tcPr>
            <w:tcW w:w="1080" w:type="dxa"/>
          </w:tcPr>
          <w:p w14:paraId="3360242C" w14:textId="77777777" w:rsidR="008E157D" w:rsidRPr="00A3338D" w:rsidRDefault="008E157D" w:rsidP="00E27C3C">
            <w:pPr>
              <w:pStyle w:val="TAL"/>
              <w:rPr>
                <w:lang w:eastAsia="zh-CN"/>
              </w:rPr>
            </w:pPr>
          </w:p>
        </w:tc>
        <w:tc>
          <w:tcPr>
            <w:tcW w:w="1587" w:type="dxa"/>
          </w:tcPr>
          <w:p w14:paraId="0A58727F" w14:textId="77777777" w:rsidR="008E157D" w:rsidRPr="00A3338D" w:rsidRDefault="008E157D" w:rsidP="00E27C3C">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7E2D22B0" w14:textId="77777777" w:rsidR="008E157D" w:rsidRPr="001D2E49" w:rsidRDefault="008E157D" w:rsidP="00E27C3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498AEC1" w14:textId="77777777" w:rsidR="008E157D" w:rsidRPr="00A3338D" w:rsidRDefault="008E157D" w:rsidP="00E27C3C">
            <w:pPr>
              <w:pStyle w:val="TAC"/>
              <w:rPr>
                <w:lang w:eastAsia="zh-CN"/>
              </w:rPr>
            </w:pPr>
            <w:r w:rsidRPr="003E7941">
              <w:rPr>
                <w:rFonts w:hint="eastAsia"/>
                <w:lang w:eastAsia="zh-CN"/>
              </w:rPr>
              <w:t>YES</w:t>
            </w:r>
          </w:p>
        </w:tc>
        <w:tc>
          <w:tcPr>
            <w:tcW w:w="1080" w:type="dxa"/>
          </w:tcPr>
          <w:p w14:paraId="1074DC7C" w14:textId="77777777" w:rsidR="008E157D" w:rsidRPr="00A3338D" w:rsidRDefault="008E157D" w:rsidP="00E27C3C">
            <w:pPr>
              <w:pStyle w:val="TAC"/>
              <w:rPr>
                <w:lang w:eastAsia="zh-CN"/>
              </w:rPr>
            </w:pPr>
            <w:r w:rsidRPr="003E7941">
              <w:rPr>
                <w:rFonts w:hint="eastAsia"/>
                <w:lang w:eastAsia="zh-CN"/>
              </w:rPr>
              <w:t>ignore</w:t>
            </w:r>
          </w:p>
        </w:tc>
      </w:tr>
      <w:tr w:rsidR="008E157D" w:rsidRPr="001D2E49" w14:paraId="3A31C635" w14:textId="77777777" w:rsidTr="00E27C3C">
        <w:tc>
          <w:tcPr>
            <w:tcW w:w="2268" w:type="dxa"/>
          </w:tcPr>
          <w:p w14:paraId="7337C95F" w14:textId="77777777" w:rsidR="008E157D" w:rsidRPr="00A3338D" w:rsidRDefault="008E157D" w:rsidP="00E27C3C">
            <w:pPr>
              <w:pStyle w:val="TAL"/>
              <w:rPr>
                <w:lang w:eastAsia="zh-CN"/>
              </w:rPr>
            </w:pPr>
            <w:r w:rsidRPr="007116EE">
              <w:rPr>
                <w:rFonts w:hint="eastAsia"/>
                <w:lang w:eastAsia="zh-CN"/>
              </w:rPr>
              <w:t>PC5 QoS Parameters</w:t>
            </w:r>
          </w:p>
        </w:tc>
        <w:tc>
          <w:tcPr>
            <w:tcW w:w="1020" w:type="dxa"/>
          </w:tcPr>
          <w:p w14:paraId="3E353247" w14:textId="77777777" w:rsidR="008E157D" w:rsidRPr="00A3338D" w:rsidRDefault="008E157D" w:rsidP="00E27C3C">
            <w:pPr>
              <w:pStyle w:val="TAL"/>
              <w:rPr>
                <w:lang w:eastAsia="zh-CN"/>
              </w:rPr>
            </w:pPr>
            <w:r w:rsidRPr="00480D27">
              <w:rPr>
                <w:rFonts w:hint="eastAsia"/>
                <w:lang w:eastAsia="zh-CN"/>
              </w:rPr>
              <w:t>O</w:t>
            </w:r>
          </w:p>
        </w:tc>
        <w:tc>
          <w:tcPr>
            <w:tcW w:w="1080" w:type="dxa"/>
          </w:tcPr>
          <w:p w14:paraId="19D6B5DF" w14:textId="77777777" w:rsidR="008E157D" w:rsidRPr="00A3338D" w:rsidRDefault="008E157D" w:rsidP="00E27C3C">
            <w:pPr>
              <w:pStyle w:val="TAL"/>
              <w:rPr>
                <w:lang w:eastAsia="zh-CN"/>
              </w:rPr>
            </w:pPr>
          </w:p>
        </w:tc>
        <w:tc>
          <w:tcPr>
            <w:tcW w:w="1587" w:type="dxa"/>
          </w:tcPr>
          <w:p w14:paraId="5D0BEAF3" w14:textId="77777777" w:rsidR="008E157D" w:rsidRPr="00A3338D" w:rsidRDefault="008E157D" w:rsidP="00E27C3C">
            <w:pPr>
              <w:pStyle w:val="TAL"/>
              <w:rPr>
                <w:lang w:eastAsia="zh-CN"/>
              </w:rPr>
            </w:pPr>
            <w:r w:rsidRPr="00DE2228">
              <w:rPr>
                <w:rFonts w:hint="eastAsia"/>
                <w:lang w:eastAsia="zh-CN"/>
              </w:rPr>
              <w:t>9.3.1.</w:t>
            </w:r>
            <w:r>
              <w:rPr>
                <w:lang w:eastAsia="zh-CN"/>
              </w:rPr>
              <w:t>150</w:t>
            </w:r>
          </w:p>
        </w:tc>
        <w:tc>
          <w:tcPr>
            <w:tcW w:w="1757" w:type="dxa"/>
          </w:tcPr>
          <w:p w14:paraId="2D415C4C" w14:textId="77777777" w:rsidR="008E157D" w:rsidRPr="001D2E49" w:rsidRDefault="008E157D" w:rsidP="00E27C3C">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3F7E984A" w14:textId="77777777" w:rsidR="008E157D" w:rsidRPr="00A3338D" w:rsidRDefault="008E157D" w:rsidP="00E27C3C">
            <w:pPr>
              <w:pStyle w:val="TAC"/>
              <w:rPr>
                <w:lang w:eastAsia="zh-CN"/>
              </w:rPr>
            </w:pPr>
            <w:r w:rsidRPr="008921C9">
              <w:rPr>
                <w:lang w:eastAsia="zh-CN"/>
              </w:rPr>
              <w:t>YES</w:t>
            </w:r>
          </w:p>
        </w:tc>
        <w:tc>
          <w:tcPr>
            <w:tcW w:w="1080" w:type="dxa"/>
          </w:tcPr>
          <w:p w14:paraId="76A53010" w14:textId="77777777" w:rsidR="008E157D" w:rsidRPr="00A3338D" w:rsidRDefault="008E157D" w:rsidP="00E27C3C">
            <w:pPr>
              <w:pStyle w:val="TAC"/>
              <w:rPr>
                <w:lang w:eastAsia="zh-CN"/>
              </w:rPr>
            </w:pPr>
            <w:r w:rsidRPr="00917812">
              <w:rPr>
                <w:lang w:eastAsia="zh-CN"/>
              </w:rPr>
              <w:t>ignore</w:t>
            </w:r>
          </w:p>
        </w:tc>
      </w:tr>
      <w:tr w:rsidR="008E157D" w:rsidRPr="001D2E49" w14:paraId="62C85599" w14:textId="77777777" w:rsidTr="00E27C3C">
        <w:tc>
          <w:tcPr>
            <w:tcW w:w="2268" w:type="dxa"/>
          </w:tcPr>
          <w:p w14:paraId="228DA46A" w14:textId="77777777" w:rsidR="008E157D" w:rsidRPr="007116EE" w:rsidRDefault="008E157D" w:rsidP="00E27C3C">
            <w:pPr>
              <w:pStyle w:val="TAL"/>
              <w:rPr>
                <w:lang w:eastAsia="zh-CN"/>
              </w:rPr>
            </w:pPr>
            <w:r>
              <w:rPr>
                <w:szCs w:val="22"/>
                <w:lang w:eastAsia="zh-CN"/>
              </w:rPr>
              <w:t>CE-mode-B Restricted</w:t>
            </w:r>
          </w:p>
        </w:tc>
        <w:tc>
          <w:tcPr>
            <w:tcW w:w="1020" w:type="dxa"/>
          </w:tcPr>
          <w:p w14:paraId="2EE94316" w14:textId="77777777" w:rsidR="008E157D" w:rsidRPr="00480D27" w:rsidRDefault="008E157D" w:rsidP="00E27C3C">
            <w:pPr>
              <w:pStyle w:val="TAL"/>
              <w:rPr>
                <w:lang w:eastAsia="zh-CN"/>
              </w:rPr>
            </w:pPr>
            <w:r>
              <w:rPr>
                <w:szCs w:val="22"/>
                <w:lang w:eastAsia="zh-CN"/>
              </w:rPr>
              <w:t>O</w:t>
            </w:r>
          </w:p>
        </w:tc>
        <w:tc>
          <w:tcPr>
            <w:tcW w:w="1080" w:type="dxa"/>
          </w:tcPr>
          <w:p w14:paraId="45BF6EE5" w14:textId="77777777" w:rsidR="008E157D" w:rsidRPr="00A3338D" w:rsidRDefault="008E157D" w:rsidP="00E27C3C">
            <w:pPr>
              <w:pStyle w:val="TAL"/>
              <w:rPr>
                <w:lang w:eastAsia="zh-CN"/>
              </w:rPr>
            </w:pPr>
          </w:p>
        </w:tc>
        <w:tc>
          <w:tcPr>
            <w:tcW w:w="1587" w:type="dxa"/>
          </w:tcPr>
          <w:p w14:paraId="5C0E211B" w14:textId="77777777" w:rsidR="008E157D" w:rsidRPr="00DE2228" w:rsidRDefault="008E157D" w:rsidP="00E27C3C">
            <w:pPr>
              <w:pStyle w:val="TAL"/>
              <w:rPr>
                <w:lang w:eastAsia="zh-CN"/>
              </w:rPr>
            </w:pPr>
            <w:r>
              <w:rPr>
                <w:szCs w:val="22"/>
              </w:rPr>
              <w:t>9.3.1.155</w:t>
            </w:r>
          </w:p>
        </w:tc>
        <w:tc>
          <w:tcPr>
            <w:tcW w:w="1757" w:type="dxa"/>
          </w:tcPr>
          <w:p w14:paraId="2518E173" w14:textId="77777777" w:rsidR="008E157D" w:rsidRPr="00AB57CE" w:rsidRDefault="008E157D" w:rsidP="00E27C3C">
            <w:pPr>
              <w:pStyle w:val="TAL"/>
              <w:rPr>
                <w:lang w:eastAsia="zh-CN"/>
              </w:rPr>
            </w:pPr>
          </w:p>
        </w:tc>
        <w:tc>
          <w:tcPr>
            <w:tcW w:w="1080" w:type="dxa"/>
          </w:tcPr>
          <w:p w14:paraId="468DCE0C" w14:textId="77777777" w:rsidR="008E157D" w:rsidRPr="008921C9" w:rsidRDefault="008E157D" w:rsidP="00E27C3C">
            <w:pPr>
              <w:pStyle w:val="TAC"/>
              <w:rPr>
                <w:lang w:eastAsia="zh-CN"/>
              </w:rPr>
            </w:pPr>
            <w:r>
              <w:rPr>
                <w:szCs w:val="22"/>
              </w:rPr>
              <w:t>YES</w:t>
            </w:r>
          </w:p>
        </w:tc>
        <w:tc>
          <w:tcPr>
            <w:tcW w:w="1080" w:type="dxa"/>
          </w:tcPr>
          <w:p w14:paraId="492670F5" w14:textId="77777777" w:rsidR="008E157D" w:rsidRPr="00917812" w:rsidRDefault="008E157D" w:rsidP="00E27C3C">
            <w:pPr>
              <w:pStyle w:val="TAC"/>
              <w:rPr>
                <w:lang w:eastAsia="zh-CN"/>
              </w:rPr>
            </w:pPr>
            <w:r>
              <w:rPr>
                <w:szCs w:val="22"/>
                <w:lang w:eastAsia="ja-JP"/>
              </w:rPr>
              <w:t>ignore</w:t>
            </w:r>
          </w:p>
        </w:tc>
      </w:tr>
      <w:tr w:rsidR="008E157D" w:rsidRPr="001D2E49" w14:paraId="144E7245" w14:textId="77777777" w:rsidTr="00E27C3C">
        <w:tc>
          <w:tcPr>
            <w:tcW w:w="2268" w:type="dxa"/>
          </w:tcPr>
          <w:p w14:paraId="3A88AC51" w14:textId="77777777" w:rsidR="008E157D" w:rsidRDefault="008E157D" w:rsidP="00E27C3C">
            <w:pPr>
              <w:pStyle w:val="TAL"/>
              <w:rPr>
                <w:szCs w:val="22"/>
                <w:lang w:eastAsia="zh-CN"/>
              </w:rPr>
            </w:pPr>
            <w:r w:rsidRPr="00AD0B72">
              <w:rPr>
                <w:lang w:eastAsia="zh-CN"/>
              </w:rPr>
              <w:t>UE User Plane CIoT Support Indicator</w:t>
            </w:r>
          </w:p>
        </w:tc>
        <w:tc>
          <w:tcPr>
            <w:tcW w:w="1020" w:type="dxa"/>
          </w:tcPr>
          <w:p w14:paraId="2847822F" w14:textId="77777777" w:rsidR="008E157D" w:rsidRDefault="008E157D" w:rsidP="00E27C3C">
            <w:pPr>
              <w:pStyle w:val="TAL"/>
              <w:rPr>
                <w:szCs w:val="22"/>
                <w:lang w:eastAsia="zh-CN"/>
              </w:rPr>
            </w:pPr>
            <w:r w:rsidRPr="00AD0B72">
              <w:rPr>
                <w:lang w:eastAsia="zh-CN"/>
              </w:rPr>
              <w:t>O</w:t>
            </w:r>
          </w:p>
        </w:tc>
        <w:tc>
          <w:tcPr>
            <w:tcW w:w="1080" w:type="dxa"/>
          </w:tcPr>
          <w:p w14:paraId="5A5A07FC" w14:textId="77777777" w:rsidR="008E157D" w:rsidRPr="00A3338D" w:rsidRDefault="008E157D" w:rsidP="00E27C3C">
            <w:pPr>
              <w:pStyle w:val="TAL"/>
              <w:rPr>
                <w:lang w:eastAsia="zh-CN"/>
              </w:rPr>
            </w:pPr>
          </w:p>
        </w:tc>
        <w:tc>
          <w:tcPr>
            <w:tcW w:w="1587" w:type="dxa"/>
          </w:tcPr>
          <w:p w14:paraId="4AF13041" w14:textId="77777777" w:rsidR="008E157D" w:rsidRDefault="008E157D" w:rsidP="00E27C3C">
            <w:pPr>
              <w:pStyle w:val="TAL"/>
              <w:rPr>
                <w:szCs w:val="22"/>
              </w:rPr>
            </w:pPr>
            <w:r w:rsidRPr="00153F2B">
              <w:t>9.3.1.</w:t>
            </w:r>
            <w:r>
              <w:t>160</w:t>
            </w:r>
          </w:p>
        </w:tc>
        <w:tc>
          <w:tcPr>
            <w:tcW w:w="1757" w:type="dxa"/>
          </w:tcPr>
          <w:p w14:paraId="21D5020F" w14:textId="77777777" w:rsidR="008E157D" w:rsidRPr="00AB57CE" w:rsidRDefault="008E157D" w:rsidP="00E27C3C">
            <w:pPr>
              <w:pStyle w:val="TAL"/>
              <w:rPr>
                <w:lang w:eastAsia="zh-CN"/>
              </w:rPr>
            </w:pPr>
          </w:p>
        </w:tc>
        <w:tc>
          <w:tcPr>
            <w:tcW w:w="1080" w:type="dxa"/>
          </w:tcPr>
          <w:p w14:paraId="03BCC821" w14:textId="77777777" w:rsidR="008E157D" w:rsidRDefault="008E157D" w:rsidP="00E27C3C">
            <w:pPr>
              <w:pStyle w:val="TAC"/>
              <w:rPr>
                <w:szCs w:val="22"/>
              </w:rPr>
            </w:pPr>
            <w:r w:rsidRPr="00AD0B72">
              <w:t>YES</w:t>
            </w:r>
          </w:p>
        </w:tc>
        <w:tc>
          <w:tcPr>
            <w:tcW w:w="1080" w:type="dxa"/>
          </w:tcPr>
          <w:p w14:paraId="7C5642D2" w14:textId="77777777" w:rsidR="008E157D" w:rsidRDefault="008E157D" w:rsidP="00E27C3C">
            <w:pPr>
              <w:pStyle w:val="TAC"/>
              <w:rPr>
                <w:szCs w:val="22"/>
                <w:lang w:eastAsia="ja-JP"/>
              </w:rPr>
            </w:pPr>
            <w:r w:rsidRPr="00AD0B72">
              <w:rPr>
                <w:lang w:eastAsia="ja-JP"/>
              </w:rPr>
              <w:t>ignore</w:t>
            </w:r>
          </w:p>
        </w:tc>
      </w:tr>
      <w:tr w:rsidR="008E157D" w:rsidRPr="001D2E49" w14:paraId="2AB26446" w14:textId="77777777" w:rsidTr="00E27C3C">
        <w:tc>
          <w:tcPr>
            <w:tcW w:w="2268" w:type="dxa"/>
          </w:tcPr>
          <w:p w14:paraId="20827DD6" w14:textId="77777777" w:rsidR="008E157D" w:rsidRPr="00AD0B72" w:rsidRDefault="008E157D" w:rsidP="00E27C3C">
            <w:pPr>
              <w:pStyle w:val="TAL"/>
              <w:rPr>
                <w:lang w:eastAsia="zh-CN"/>
              </w:rPr>
            </w:pPr>
            <w:r w:rsidRPr="003E5FA8">
              <w:t xml:space="preserve">UE </w:t>
            </w:r>
            <w:r>
              <w:t xml:space="preserve">Radio </w:t>
            </w:r>
            <w:r w:rsidRPr="003E5FA8">
              <w:t>Capability ID</w:t>
            </w:r>
          </w:p>
        </w:tc>
        <w:tc>
          <w:tcPr>
            <w:tcW w:w="1020" w:type="dxa"/>
          </w:tcPr>
          <w:p w14:paraId="49223A22" w14:textId="77777777" w:rsidR="008E157D" w:rsidRPr="00AD0B72" w:rsidRDefault="008E157D" w:rsidP="00E27C3C">
            <w:pPr>
              <w:pStyle w:val="TAL"/>
              <w:rPr>
                <w:lang w:eastAsia="zh-CN"/>
              </w:rPr>
            </w:pPr>
            <w:r w:rsidRPr="003E5FA8">
              <w:t>O</w:t>
            </w:r>
          </w:p>
        </w:tc>
        <w:tc>
          <w:tcPr>
            <w:tcW w:w="1080" w:type="dxa"/>
          </w:tcPr>
          <w:p w14:paraId="411CF774" w14:textId="77777777" w:rsidR="008E157D" w:rsidRPr="00A3338D" w:rsidRDefault="008E157D" w:rsidP="00E27C3C">
            <w:pPr>
              <w:pStyle w:val="TAL"/>
              <w:rPr>
                <w:lang w:eastAsia="zh-CN"/>
              </w:rPr>
            </w:pPr>
          </w:p>
        </w:tc>
        <w:tc>
          <w:tcPr>
            <w:tcW w:w="1587" w:type="dxa"/>
          </w:tcPr>
          <w:p w14:paraId="0F4DF376" w14:textId="77777777" w:rsidR="008E157D" w:rsidRPr="00153F2B" w:rsidRDefault="008E157D" w:rsidP="00E27C3C">
            <w:pPr>
              <w:pStyle w:val="TAL"/>
            </w:pPr>
            <w:r w:rsidRPr="003E5FA8">
              <w:t>9.3.1.</w:t>
            </w:r>
            <w:r>
              <w:t>142</w:t>
            </w:r>
          </w:p>
        </w:tc>
        <w:tc>
          <w:tcPr>
            <w:tcW w:w="1757" w:type="dxa"/>
          </w:tcPr>
          <w:p w14:paraId="3C81B2EF" w14:textId="77777777" w:rsidR="008E157D" w:rsidRPr="00AB57CE" w:rsidRDefault="008E157D" w:rsidP="00E27C3C">
            <w:pPr>
              <w:pStyle w:val="TAL"/>
              <w:rPr>
                <w:lang w:eastAsia="zh-CN"/>
              </w:rPr>
            </w:pPr>
          </w:p>
        </w:tc>
        <w:tc>
          <w:tcPr>
            <w:tcW w:w="1080" w:type="dxa"/>
          </w:tcPr>
          <w:p w14:paraId="56BA5616" w14:textId="77777777" w:rsidR="008E157D" w:rsidRPr="00AD0B72" w:rsidRDefault="008E157D" w:rsidP="00E27C3C">
            <w:pPr>
              <w:pStyle w:val="TAC"/>
            </w:pPr>
            <w:r w:rsidRPr="003E5FA8">
              <w:t>YES</w:t>
            </w:r>
          </w:p>
        </w:tc>
        <w:tc>
          <w:tcPr>
            <w:tcW w:w="1080" w:type="dxa"/>
          </w:tcPr>
          <w:p w14:paraId="45856CF9" w14:textId="77777777" w:rsidR="008E157D" w:rsidRPr="00AD0B72" w:rsidRDefault="008E157D" w:rsidP="00E27C3C">
            <w:pPr>
              <w:pStyle w:val="TAC"/>
              <w:rPr>
                <w:lang w:eastAsia="ja-JP"/>
              </w:rPr>
            </w:pPr>
            <w:r w:rsidRPr="003E5FA8">
              <w:rPr>
                <w:lang w:eastAsia="ja-JP"/>
              </w:rPr>
              <w:t>reject</w:t>
            </w:r>
          </w:p>
        </w:tc>
      </w:tr>
      <w:tr w:rsidR="008E157D" w:rsidRPr="001D2E49" w14:paraId="1D89F3F7" w14:textId="77777777" w:rsidTr="00E27C3C">
        <w:trPr>
          <w:ins w:id="120" w:author="배범식/5G/6G표준Lab(SR)/Principal Engineer/삼성전자" w:date="2021-10-20T11:01:00Z"/>
        </w:trPr>
        <w:tc>
          <w:tcPr>
            <w:tcW w:w="2268" w:type="dxa"/>
          </w:tcPr>
          <w:p w14:paraId="3FBFF7B4" w14:textId="0EF0889D" w:rsidR="008E157D" w:rsidRPr="003E5FA8" w:rsidRDefault="008E157D" w:rsidP="008E157D">
            <w:pPr>
              <w:pStyle w:val="TAL"/>
              <w:rPr>
                <w:ins w:id="121" w:author="배범식/5G/6G표준Lab(SR)/Principal Engineer/삼성전자" w:date="2021-10-20T11:01:00Z"/>
              </w:rPr>
            </w:pPr>
            <w:ins w:id="122" w:author="배범식/5G/6G표준Lab(SR)/Principal Engineer/삼성전자" w:date="2021-10-20T11:02:00Z">
              <w:r>
                <w:rPr>
                  <w:rFonts w:eastAsia="맑은 고딕" w:hint="eastAsia"/>
                  <w:lang w:eastAsia="ko-KR"/>
                </w:rPr>
                <w:t>AS Time Distribution</w:t>
              </w:r>
              <w:r>
                <w:rPr>
                  <w:rFonts w:eastAsia="맑은 고딕"/>
                  <w:lang w:eastAsia="ko-KR"/>
                </w:rPr>
                <w:t xml:space="preserve"> Parameters</w:t>
              </w:r>
            </w:ins>
          </w:p>
        </w:tc>
        <w:tc>
          <w:tcPr>
            <w:tcW w:w="1020" w:type="dxa"/>
          </w:tcPr>
          <w:p w14:paraId="428E7D99" w14:textId="3CB59F70" w:rsidR="008E157D" w:rsidRPr="003E5FA8" w:rsidRDefault="008E157D" w:rsidP="008E157D">
            <w:pPr>
              <w:pStyle w:val="TAL"/>
              <w:rPr>
                <w:ins w:id="123" w:author="배범식/5G/6G표준Lab(SR)/Principal Engineer/삼성전자" w:date="2021-10-20T11:01:00Z"/>
              </w:rPr>
            </w:pPr>
            <w:ins w:id="124" w:author="배범식/5G/6G표준Lab(SR)/Principal Engineer/삼성전자" w:date="2021-10-20T11:02:00Z">
              <w:r>
                <w:rPr>
                  <w:rFonts w:eastAsia="맑은 고딕" w:hint="eastAsia"/>
                  <w:lang w:eastAsia="ko-KR"/>
                </w:rPr>
                <w:t>O</w:t>
              </w:r>
            </w:ins>
          </w:p>
        </w:tc>
        <w:tc>
          <w:tcPr>
            <w:tcW w:w="1080" w:type="dxa"/>
          </w:tcPr>
          <w:p w14:paraId="6F751BD0" w14:textId="77777777" w:rsidR="008E157D" w:rsidRPr="00A3338D" w:rsidRDefault="008E157D" w:rsidP="008E157D">
            <w:pPr>
              <w:pStyle w:val="TAL"/>
              <w:rPr>
                <w:ins w:id="125" w:author="배범식/5G/6G표준Lab(SR)/Principal Engineer/삼성전자" w:date="2021-10-20T11:01:00Z"/>
                <w:lang w:eastAsia="zh-CN"/>
              </w:rPr>
            </w:pPr>
          </w:p>
        </w:tc>
        <w:tc>
          <w:tcPr>
            <w:tcW w:w="1587" w:type="dxa"/>
          </w:tcPr>
          <w:p w14:paraId="7AB8F478" w14:textId="1EB27291" w:rsidR="008E157D" w:rsidRPr="003E5FA8" w:rsidRDefault="008E157D" w:rsidP="008E157D">
            <w:pPr>
              <w:pStyle w:val="TAL"/>
              <w:rPr>
                <w:ins w:id="126" w:author="배범식/5G/6G표준Lab(SR)/Principal Engineer/삼성전자" w:date="2021-10-20T11:01:00Z"/>
              </w:rPr>
            </w:pPr>
            <w:ins w:id="127" w:author="배범식/5G/6G표준Lab(SR)/Principal Engineer/삼성전자" w:date="2021-10-20T11:02:00Z">
              <w:r>
                <w:rPr>
                  <w:rFonts w:eastAsia="맑은 고딕" w:hint="eastAsia"/>
                  <w:lang w:eastAsia="ko-KR"/>
                </w:rPr>
                <w:t>9.</w:t>
              </w:r>
              <w:r>
                <w:rPr>
                  <w:rFonts w:eastAsia="맑은 고딕"/>
                  <w:lang w:eastAsia="ko-KR"/>
                </w:rPr>
                <w:t>3.1.x</w:t>
              </w:r>
            </w:ins>
          </w:p>
        </w:tc>
        <w:tc>
          <w:tcPr>
            <w:tcW w:w="1757" w:type="dxa"/>
          </w:tcPr>
          <w:p w14:paraId="24878DD1" w14:textId="77777777" w:rsidR="008E157D" w:rsidRPr="00AB57CE" w:rsidRDefault="008E157D" w:rsidP="008E157D">
            <w:pPr>
              <w:pStyle w:val="TAL"/>
              <w:rPr>
                <w:ins w:id="128" w:author="배범식/5G/6G표준Lab(SR)/Principal Engineer/삼성전자" w:date="2021-10-20T11:01:00Z"/>
                <w:lang w:eastAsia="zh-CN"/>
              </w:rPr>
            </w:pPr>
          </w:p>
        </w:tc>
        <w:tc>
          <w:tcPr>
            <w:tcW w:w="1080" w:type="dxa"/>
          </w:tcPr>
          <w:p w14:paraId="7F5845E4" w14:textId="3EE1E736" w:rsidR="008E157D" w:rsidRPr="003E5FA8" w:rsidRDefault="008E157D" w:rsidP="008E157D">
            <w:pPr>
              <w:pStyle w:val="TAC"/>
              <w:rPr>
                <w:ins w:id="129" w:author="배범식/5G/6G표준Lab(SR)/Principal Engineer/삼성전자" w:date="2021-10-20T11:01:00Z"/>
              </w:rPr>
            </w:pPr>
            <w:ins w:id="130" w:author="배범식/5G/6G표준Lab(SR)/Principal Engineer/삼성전자" w:date="2021-10-20T11:02:00Z">
              <w:r>
                <w:rPr>
                  <w:rFonts w:eastAsia="맑은 고딕" w:hint="eastAsia"/>
                  <w:lang w:eastAsia="ko-KR"/>
                </w:rPr>
                <w:t>YES</w:t>
              </w:r>
            </w:ins>
          </w:p>
        </w:tc>
        <w:tc>
          <w:tcPr>
            <w:tcW w:w="1080" w:type="dxa"/>
          </w:tcPr>
          <w:p w14:paraId="787E3A27" w14:textId="7B6FE7D8" w:rsidR="008E157D" w:rsidRPr="003E5FA8" w:rsidRDefault="008E157D" w:rsidP="008E157D">
            <w:pPr>
              <w:pStyle w:val="TAC"/>
              <w:rPr>
                <w:ins w:id="131" w:author="배범식/5G/6G표준Lab(SR)/Principal Engineer/삼성전자" w:date="2021-10-20T11:01:00Z"/>
                <w:lang w:eastAsia="ja-JP"/>
              </w:rPr>
            </w:pPr>
            <w:ins w:id="132" w:author="배범식/5G/6G표준Lab(SR)/Principal Engineer/삼성전자" w:date="2021-10-20T11:02:00Z">
              <w:r>
                <w:rPr>
                  <w:rFonts w:eastAsia="맑은 고딕" w:hint="eastAsia"/>
                  <w:lang w:eastAsia="ko-KR"/>
                </w:rPr>
                <w:t>ignore</w:t>
              </w:r>
            </w:ins>
          </w:p>
        </w:tc>
      </w:tr>
    </w:tbl>
    <w:p w14:paraId="18BDA6C7" w14:textId="77777777" w:rsidR="008E157D" w:rsidRPr="001D2E49" w:rsidRDefault="008E157D" w:rsidP="008E157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E157D" w:rsidRPr="001D2E49" w14:paraId="1FABAFC9" w14:textId="77777777" w:rsidTr="00E27C3C">
        <w:tc>
          <w:tcPr>
            <w:tcW w:w="3288" w:type="dxa"/>
          </w:tcPr>
          <w:p w14:paraId="3EB3CF80" w14:textId="77777777" w:rsidR="008E157D" w:rsidRPr="001D2E49" w:rsidRDefault="008E157D" w:rsidP="00E27C3C">
            <w:pPr>
              <w:pStyle w:val="TAH"/>
              <w:rPr>
                <w:rFonts w:cs="Arial"/>
                <w:lang w:eastAsia="ja-JP"/>
              </w:rPr>
            </w:pPr>
            <w:r w:rsidRPr="001D2E49">
              <w:rPr>
                <w:rFonts w:cs="Arial"/>
                <w:lang w:eastAsia="ja-JP"/>
              </w:rPr>
              <w:t>Range bound</w:t>
            </w:r>
          </w:p>
        </w:tc>
        <w:tc>
          <w:tcPr>
            <w:tcW w:w="6576" w:type="dxa"/>
          </w:tcPr>
          <w:p w14:paraId="132C259D" w14:textId="77777777" w:rsidR="008E157D" w:rsidRPr="001D2E49" w:rsidRDefault="008E157D" w:rsidP="00E27C3C">
            <w:pPr>
              <w:pStyle w:val="TAH"/>
              <w:rPr>
                <w:rFonts w:cs="Arial"/>
                <w:lang w:eastAsia="ja-JP"/>
              </w:rPr>
            </w:pPr>
            <w:r w:rsidRPr="001D2E49">
              <w:rPr>
                <w:rFonts w:cs="Arial"/>
                <w:lang w:eastAsia="ja-JP"/>
              </w:rPr>
              <w:t>Explanation</w:t>
            </w:r>
          </w:p>
        </w:tc>
      </w:tr>
      <w:tr w:rsidR="008E157D" w:rsidRPr="001D2E49" w14:paraId="4F7CC8B7" w14:textId="77777777" w:rsidTr="00E27C3C">
        <w:tc>
          <w:tcPr>
            <w:tcW w:w="3288" w:type="dxa"/>
          </w:tcPr>
          <w:p w14:paraId="18836AE5" w14:textId="77777777" w:rsidR="008E157D" w:rsidRPr="001D2E49" w:rsidRDefault="008E157D" w:rsidP="00E27C3C">
            <w:pPr>
              <w:pStyle w:val="TAL"/>
              <w:rPr>
                <w:rFonts w:cs="Arial"/>
                <w:lang w:eastAsia="ja-JP"/>
              </w:rPr>
            </w:pPr>
            <w:r w:rsidRPr="001D2E49">
              <w:rPr>
                <w:lang w:eastAsia="ja-JP"/>
              </w:rPr>
              <w:t>maxnoofPDUSessions</w:t>
            </w:r>
          </w:p>
        </w:tc>
        <w:tc>
          <w:tcPr>
            <w:tcW w:w="6576" w:type="dxa"/>
          </w:tcPr>
          <w:p w14:paraId="04A88180" w14:textId="77777777" w:rsidR="008E157D" w:rsidRPr="001D2E49" w:rsidRDefault="008E157D" w:rsidP="00E27C3C">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012CFDAF" w14:textId="77777777" w:rsidR="008E157D" w:rsidRPr="001D2E49" w:rsidRDefault="008E157D" w:rsidP="008E157D"/>
    <w:p w14:paraId="4DC8BF2B" w14:textId="1DAA2081" w:rsidR="008E157D" w:rsidRDefault="008E157D" w:rsidP="00603B7B">
      <w:pPr>
        <w:spacing w:line="360" w:lineRule="auto"/>
      </w:pPr>
    </w:p>
    <w:p w14:paraId="7BACBCF0" w14:textId="77777777" w:rsidR="008E157D" w:rsidRPr="00AB378E" w:rsidRDefault="008E157D" w:rsidP="008E157D">
      <w:pPr>
        <w:rPr>
          <w:color w:val="0070C0"/>
        </w:rPr>
      </w:pPr>
      <w:r w:rsidRPr="00AB378E">
        <w:rPr>
          <w:color w:val="0070C0"/>
        </w:rPr>
        <w:t>********************************</w:t>
      </w:r>
    </w:p>
    <w:p w14:paraId="2CD938D4" w14:textId="77777777" w:rsidR="008E157D" w:rsidRPr="00AB378E" w:rsidRDefault="008E157D" w:rsidP="008E157D">
      <w:pPr>
        <w:rPr>
          <w:color w:val="0070C0"/>
        </w:rPr>
      </w:pPr>
      <w:r w:rsidRPr="00AB378E">
        <w:rPr>
          <w:color w:val="0070C0"/>
        </w:rPr>
        <w:t>Skip to the next change</w:t>
      </w:r>
    </w:p>
    <w:p w14:paraId="2465D763" w14:textId="77777777" w:rsidR="008E157D" w:rsidRPr="00AB378E" w:rsidRDefault="008E157D" w:rsidP="008E157D">
      <w:pPr>
        <w:rPr>
          <w:color w:val="0070C0"/>
        </w:rPr>
      </w:pPr>
      <w:r w:rsidRPr="00AB378E">
        <w:rPr>
          <w:color w:val="0070C0"/>
        </w:rPr>
        <w:t>********************************</w:t>
      </w:r>
    </w:p>
    <w:p w14:paraId="1699306D" w14:textId="06D6EA7C" w:rsidR="008E157D" w:rsidRPr="00E67E0D" w:rsidRDefault="008E157D">
      <w:pPr>
        <w:pStyle w:val="4"/>
        <w:numPr>
          <w:ilvl w:val="0"/>
          <w:numId w:val="0"/>
        </w:numPr>
        <w:rPr>
          <w:ins w:id="133" w:author="배범식/5G/6G표준Lab(SR)/Principal Engineer/삼성전자" w:date="2021-10-20T11:02:00Z"/>
          <w:rFonts w:eastAsia="바탕"/>
        </w:rPr>
        <w:pPrChange w:id="134" w:author="배범식/5G/6G표준Lab(SR)/Principal Engineer/삼성전자" w:date="2021-10-20T11:02:00Z">
          <w:pPr>
            <w:pStyle w:val="4"/>
          </w:pPr>
        </w:pPrChange>
      </w:pPr>
      <w:bookmarkStart w:id="135" w:name="_Hlk44330273"/>
      <w:bookmarkStart w:id="136" w:name="_Toc45652460"/>
      <w:bookmarkStart w:id="137" w:name="_Toc45658892"/>
      <w:bookmarkStart w:id="138" w:name="_Toc45720712"/>
      <w:bookmarkStart w:id="139" w:name="_Toc45798590"/>
      <w:bookmarkStart w:id="140" w:name="_Toc45897979"/>
      <w:bookmarkStart w:id="141" w:name="_Toc51746183"/>
      <w:bookmarkStart w:id="142" w:name="_Toc64446447"/>
      <w:bookmarkStart w:id="143" w:name="_Toc73982317"/>
      <w:bookmarkStart w:id="144" w:name="_Toc81304901"/>
      <w:ins w:id="145" w:author="배범식/5G/6G표준Lab(SR)/Principal Engineer/삼성전자" w:date="2021-10-20T11:02:00Z">
        <w:r w:rsidRPr="00E67E0D">
          <w:rPr>
            <w:rFonts w:eastAsia="바탕"/>
          </w:rPr>
          <w:t>9.3.</w:t>
        </w:r>
        <w:r>
          <w:rPr>
            <w:rFonts w:eastAsia="바탕"/>
          </w:rPr>
          <w:t>1</w:t>
        </w:r>
        <w:r w:rsidRPr="00E67E0D">
          <w:rPr>
            <w:rFonts w:eastAsia="바탕"/>
          </w:rPr>
          <w:t>.</w:t>
        </w:r>
        <w:bookmarkEnd w:id="135"/>
        <w:r>
          <w:rPr>
            <w:rFonts w:eastAsia="바탕"/>
          </w:rPr>
          <w:t>x</w:t>
        </w:r>
        <w:r w:rsidRPr="00E67E0D">
          <w:rPr>
            <w:rFonts w:eastAsia="바탕"/>
          </w:rPr>
          <w:tab/>
        </w:r>
      </w:ins>
      <w:ins w:id="146" w:author="배범식/5G/6G표준Lab(SR)/Principal Engineer/삼성전자" w:date="2021-10-20T11:03:00Z">
        <w:r>
          <w:rPr>
            <w:rFonts w:eastAsia="바탕"/>
          </w:rPr>
          <w:t>AS Time Distribution Parameters</w:t>
        </w:r>
      </w:ins>
      <w:bookmarkEnd w:id="136"/>
      <w:bookmarkEnd w:id="137"/>
      <w:bookmarkEnd w:id="138"/>
      <w:bookmarkEnd w:id="139"/>
      <w:bookmarkEnd w:id="140"/>
      <w:bookmarkEnd w:id="141"/>
      <w:bookmarkEnd w:id="142"/>
      <w:bookmarkEnd w:id="143"/>
      <w:bookmarkEnd w:id="144"/>
    </w:p>
    <w:p w14:paraId="0DE392C7" w14:textId="15D984B5" w:rsidR="008E157D" w:rsidRPr="00C70115" w:rsidRDefault="008E157D" w:rsidP="008E157D">
      <w:pPr>
        <w:rPr>
          <w:ins w:id="147" w:author="배범식/5G/6G표준Lab(SR)/Principal Engineer/삼성전자" w:date="2021-10-20T11:02:00Z"/>
        </w:rPr>
      </w:pPr>
      <w:ins w:id="148" w:author="배범식/5G/6G표준Lab(SR)/Principal Engineer/삼성전자" w:date="2021-10-20T11:02:00Z">
        <w:r w:rsidRPr="00C70115">
          <w:t xml:space="preserve">This IE </w:t>
        </w:r>
        <w:r>
          <w:t>provide</w:t>
        </w:r>
      </w:ins>
      <w:ins w:id="149" w:author="배범식/5G/6G표준Lab(SR)/Principal Engineer/삼성전자" w:date="2021-10-20T11:04:00Z">
        <w:r w:rsidR="00941449">
          <w:t>s</w:t>
        </w:r>
      </w:ins>
      <w:ins w:id="150" w:author="배범식/5G/6G표준Lab(SR)/Principal Engineer/삼성전자" w:date="2021-10-20T11:03:00Z">
        <w:r>
          <w:t xml:space="preserve"> the 5G access stratum time </w:t>
        </w:r>
      </w:ins>
      <w:ins w:id="151" w:author="배범식/5G/6G표준Lab(SR)/Principal Engineer/삼성전자" w:date="2021-10-20T11:04:00Z">
        <w:r>
          <w:t>distribution</w:t>
        </w:r>
      </w:ins>
      <w:ins w:id="152" w:author="배범식/5G/6G표준Lab(SR)/Principal Engineer/삼성전자" w:date="2021-10-20T11:03:00Z">
        <w:r>
          <w:t xml:space="preserve"> </w:t>
        </w:r>
      </w:ins>
      <w:ins w:id="153" w:author="배범식/5G/6G표준Lab(SR)/Principal Engineer/삼성전자" w:date="2021-10-20T11:04:00Z">
        <w:r>
          <w:t>information</w:t>
        </w:r>
      </w:ins>
      <w:ins w:id="154" w:author="배범식/5G/6G표준Lab(SR)/Principal Engineer/삼성전자" w:date="2021-10-20T11:02:00Z">
        <w:r>
          <w:t xml:space="preserve"> to the </w:t>
        </w:r>
      </w:ins>
      <w:ins w:id="155" w:author="배범식/5G/6G표준Lab(SR)/Principal Engineer/삼성전자" w:date="2021-10-20T11:04:00Z">
        <w:r>
          <w:t>NG-RAN</w:t>
        </w:r>
      </w:ins>
      <w:ins w:id="156" w:author="배범식/5G/6G표준Lab(SR)/Principal Engineer/삼성전자" w:date="2021-10-20T11:02:00Z">
        <w:r w:rsidRPr="00C7011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E157D" w:rsidRPr="00C70115" w14:paraId="4D1B7FD2" w14:textId="77777777" w:rsidTr="00E27C3C">
        <w:trPr>
          <w:ins w:id="157" w:author="배범식/5G/6G표준Lab(SR)/Principal Engineer/삼성전자" w:date="2021-10-20T11:02:00Z"/>
        </w:trPr>
        <w:tc>
          <w:tcPr>
            <w:tcW w:w="2551" w:type="dxa"/>
          </w:tcPr>
          <w:p w14:paraId="6E829337" w14:textId="77777777" w:rsidR="008E157D" w:rsidRPr="00C70115" w:rsidRDefault="008E157D" w:rsidP="00E27C3C">
            <w:pPr>
              <w:pStyle w:val="TAH"/>
              <w:rPr>
                <w:ins w:id="158" w:author="배범식/5G/6G표준Lab(SR)/Principal Engineer/삼성전자" w:date="2021-10-20T11:02:00Z"/>
                <w:rFonts w:cs="Arial"/>
                <w:lang w:eastAsia="ja-JP"/>
              </w:rPr>
            </w:pPr>
            <w:ins w:id="159" w:author="배범식/5G/6G표준Lab(SR)/Principal Engineer/삼성전자" w:date="2021-10-20T11:02:00Z">
              <w:r w:rsidRPr="00C70115">
                <w:rPr>
                  <w:rFonts w:cs="Arial"/>
                  <w:lang w:eastAsia="ja-JP"/>
                </w:rPr>
                <w:t>IE/Group Name</w:t>
              </w:r>
            </w:ins>
          </w:p>
        </w:tc>
        <w:tc>
          <w:tcPr>
            <w:tcW w:w="1020" w:type="dxa"/>
          </w:tcPr>
          <w:p w14:paraId="2256844B" w14:textId="77777777" w:rsidR="008E157D" w:rsidRPr="00C70115" w:rsidRDefault="008E157D" w:rsidP="00E27C3C">
            <w:pPr>
              <w:pStyle w:val="TAH"/>
              <w:rPr>
                <w:ins w:id="160" w:author="배범식/5G/6G표준Lab(SR)/Principal Engineer/삼성전자" w:date="2021-10-20T11:02:00Z"/>
                <w:rFonts w:cs="Arial"/>
                <w:lang w:eastAsia="ja-JP"/>
              </w:rPr>
            </w:pPr>
            <w:ins w:id="161" w:author="배범식/5G/6G표준Lab(SR)/Principal Engineer/삼성전자" w:date="2021-10-20T11:02:00Z">
              <w:r w:rsidRPr="00C70115">
                <w:rPr>
                  <w:rFonts w:cs="Arial"/>
                  <w:lang w:eastAsia="ja-JP"/>
                </w:rPr>
                <w:t>Presence</w:t>
              </w:r>
            </w:ins>
          </w:p>
        </w:tc>
        <w:tc>
          <w:tcPr>
            <w:tcW w:w="1474" w:type="dxa"/>
          </w:tcPr>
          <w:p w14:paraId="6C1DE685" w14:textId="77777777" w:rsidR="008E157D" w:rsidRPr="00C70115" w:rsidRDefault="008E157D" w:rsidP="00E27C3C">
            <w:pPr>
              <w:pStyle w:val="TAH"/>
              <w:rPr>
                <w:ins w:id="162" w:author="배범식/5G/6G표준Lab(SR)/Principal Engineer/삼성전자" w:date="2021-10-20T11:02:00Z"/>
                <w:rFonts w:cs="Arial"/>
                <w:lang w:eastAsia="ja-JP"/>
              </w:rPr>
            </w:pPr>
            <w:ins w:id="163" w:author="배범식/5G/6G표준Lab(SR)/Principal Engineer/삼성전자" w:date="2021-10-20T11:02:00Z">
              <w:r w:rsidRPr="00C70115">
                <w:rPr>
                  <w:rFonts w:cs="Arial"/>
                  <w:lang w:eastAsia="ja-JP"/>
                </w:rPr>
                <w:t>Range</w:t>
              </w:r>
            </w:ins>
          </w:p>
        </w:tc>
        <w:tc>
          <w:tcPr>
            <w:tcW w:w="1871" w:type="dxa"/>
          </w:tcPr>
          <w:p w14:paraId="52215BC6" w14:textId="77777777" w:rsidR="008E157D" w:rsidRPr="00C70115" w:rsidRDefault="008E157D" w:rsidP="00E27C3C">
            <w:pPr>
              <w:pStyle w:val="TAH"/>
              <w:rPr>
                <w:ins w:id="164" w:author="배범식/5G/6G표준Lab(SR)/Principal Engineer/삼성전자" w:date="2021-10-20T11:02:00Z"/>
                <w:rFonts w:cs="Arial"/>
                <w:lang w:eastAsia="ja-JP"/>
              </w:rPr>
            </w:pPr>
            <w:ins w:id="165" w:author="배범식/5G/6G표준Lab(SR)/Principal Engineer/삼성전자" w:date="2021-10-20T11:02:00Z">
              <w:r w:rsidRPr="00C70115">
                <w:rPr>
                  <w:rFonts w:cs="Arial"/>
                  <w:lang w:eastAsia="ja-JP"/>
                </w:rPr>
                <w:t>IE type and reference</w:t>
              </w:r>
            </w:ins>
          </w:p>
        </w:tc>
        <w:tc>
          <w:tcPr>
            <w:tcW w:w="2891" w:type="dxa"/>
          </w:tcPr>
          <w:p w14:paraId="64CAA4A7" w14:textId="77777777" w:rsidR="008E157D" w:rsidRPr="00C70115" w:rsidRDefault="008E157D" w:rsidP="00E27C3C">
            <w:pPr>
              <w:pStyle w:val="TAH"/>
              <w:rPr>
                <w:ins w:id="166" w:author="배범식/5G/6G표준Lab(SR)/Principal Engineer/삼성전자" w:date="2021-10-20T11:02:00Z"/>
                <w:rFonts w:cs="Arial"/>
                <w:lang w:eastAsia="ja-JP"/>
              </w:rPr>
            </w:pPr>
            <w:ins w:id="167" w:author="배범식/5G/6G표준Lab(SR)/Principal Engineer/삼성전자" w:date="2021-10-20T11:02:00Z">
              <w:r w:rsidRPr="00C70115">
                <w:rPr>
                  <w:rFonts w:cs="Arial"/>
                  <w:lang w:eastAsia="ja-JP"/>
                </w:rPr>
                <w:t>Semantics description</w:t>
              </w:r>
            </w:ins>
          </w:p>
        </w:tc>
      </w:tr>
      <w:tr w:rsidR="008E157D" w:rsidRPr="00C70115" w14:paraId="3AF26044" w14:textId="77777777" w:rsidTr="00E27C3C">
        <w:trPr>
          <w:ins w:id="168" w:author="배범식/5G/6G표준Lab(SR)/Principal Engineer/삼성전자" w:date="2021-10-20T11:02:00Z"/>
        </w:trPr>
        <w:tc>
          <w:tcPr>
            <w:tcW w:w="2551" w:type="dxa"/>
          </w:tcPr>
          <w:p w14:paraId="33037D5F" w14:textId="6C4D9F6B" w:rsidR="008E157D" w:rsidRPr="00C70115" w:rsidRDefault="00941449" w:rsidP="00E27C3C">
            <w:pPr>
              <w:pStyle w:val="TAL"/>
              <w:rPr>
                <w:ins w:id="169" w:author="배범식/5G/6G표준Lab(SR)/Principal Engineer/삼성전자" w:date="2021-10-20T11:02:00Z"/>
                <w:rFonts w:cs="Arial"/>
                <w:lang w:eastAsia="ja-JP"/>
              </w:rPr>
            </w:pPr>
            <w:ins w:id="170" w:author="배범식/5G/6G표준Lab(SR)/Principal Engineer/삼성전자" w:date="2021-10-20T11:05:00Z">
              <w:r>
                <w:rPr>
                  <w:rFonts w:cs="Arial"/>
                  <w:lang w:eastAsia="ja-JP"/>
                </w:rPr>
                <w:t>AS Time Distribution</w:t>
              </w:r>
            </w:ins>
          </w:p>
        </w:tc>
        <w:tc>
          <w:tcPr>
            <w:tcW w:w="1020" w:type="dxa"/>
          </w:tcPr>
          <w:p w14:paraId="27ED7670" w14:textId="21BF4564" w:rsidR="008E157D" w:rsidRPr="00C70115" w:rsidRDefault="00941449" w:rsidP="00E27C3C">
            <w:pPr>
              <w:pStyle w:val="TAL"/>
              <w:rPr>
                <w:ins w:id="171" w:author="배범식/5G/6G표준Lab(SR)/Principal Engineer/삼성전자" w:date="2021-10-20T11:02:00Z"/>
                <w:rFonts w:cs="Arial"/>
                <w:lang w:eastAsia="ja-JP"/>
              </w:rPr>
            </w:pPr>
            <w:ins w:id="172" w:author="배범식/5G/6G표준Lab(SR)/Principal Engineer/삼성전자" w:date="2021-10-20T11:02:00Z">
              <w:r>
                <w:rPr>
                  <w:rFonts w:cs="Arial"/>
                  <w:lang w:eastAsia="ja-JP"/>
                </w:rPr>
                <w:t>O</w:t>
              </w:r>
            </w:ins>
          </w:p>
        </w:tc>
        <w:tc>
          <w:tcPr>
            <w:tcW w:w="1474" w:type="dxa"/>
          </w:tcPr>
          <w:p w14:paraId="5BE560C1" w14:textId="77777777" w:rsidR="008E157D" w:rsidRPr="00C70115" w:rsidRDefault="008E157D" w:rsidP="00E27C3C">
            <w:pPr>
              <w:pStyle w:val="TAL"/>
              <w:rPr>
                <w:ins w:id="173" w:author="배범식/5G/6G표준Lab(SR)/Principal Engineer/삼성전자" w:date="2021-10-20T11:02:00Z"/>
                <w:rFonts w:cs="Arial"/>
                <w:lang w:eastAsia="ja-JP"/>
              </w:rPr>
            </w:pPr>
          </w:p>
        </w:tc>
        <w:tc>
          <w:tcPr>
            <w:tcW w:w="1871" w:type="dxa"/>
          </w:tcPr>
          <w:p w14:paraId="09BDC38D" w14:textId="6AC915EF" w:rsidR="008E157D" w:rsidRPr="00C70115" w:rsidRDefault="008E157D">
            <w:pPr>
              <w:pStyle w:val="TAL"/>
              <w:rPr>
                <w:ins w:id="174" w:author="배범식/5G/6G표준Lab(SR)/Principal Engineer/삼성전자" w:date="2021-10-20T11:02:00Z"/>
                <w:rFonts w:cs="Arial"/>
                <w:lang w:eastAsia="ja-JP"/>
              </w:rPr>
            </w:pPr>
            <w:ins w:id="175" w:author="배범식/5G/6G표준Lab(SR)/Principal Engineer/삼성전자" w:date="2021-10-20T11:02:00Z">
              <w:r w:rsidRPr="00C70115">
                <w:rPr>
                  <w:rFonts w:cs="Arial"/>
                  <w:lang w:eastAsia="ja-JP"/>
                </w:rPr>
                <w:t>ENUMERATED (</w:t>
              </w:r>
            </w:ins>
            <w:ins w:id="176" w:author="배범식/5G/6G표준Lab(SR)/Principal Engineer/삼성전자" w:date="2021-10-20T11:05:00Z">
              <w:r w:rsidR="00941449">
                <w:rPr>
                  <w:rFonts w:cs="Arial"/>
                  <w:lang w:eastAsia="ja-JP"/>
                </w:rPr>
                <w:t>enabled</w:t>
              </w:r>
            </w:ins>
            <w:ins w:id="177" w:author="배범식/5G/6G표준Lab(SR)/Principal Engineer/삼성전자" w:date="2021-10-20T11:02:00Z">
              <w:r w:rsidRPr="00C70115">
                <w:rPr>
                  <w:rFonts w:cs="Arial"/>
                  <w:lang w:eastAsia="ja-JP"/>
                </w:rPr>
                <w:t>,</w:t>
              </w:r>
            </w:ins>
            <w:ins w:id="178" w:author="배범식/5G/6G표준Lab(SR)/Principal Engineer/삼성전자" w:date="2021-10-20T11:05:00Z">
              <w:r w:rsidR="00941449">
                <w:rPr>
                  <w:rFonts w:cs="Arial"/>
                  <w:lang w:eastAsia="ja-JP"/>
                </w:rPr>
                <w:t xml:space="preserve"> </w:t>
              </w:r>
            </w:ins>
            <w:ins w:id="179" w:author="배범식/5G/6G표준Lab(SR)/Principal Engineer/삼성전자" w:date="2021-10-20T11:02:00Z">
              <w:r w:rsidRPr="00C70115">
                <w:rPr>
                  <w:rFonts w:cs="Arial"/>
                  <w:lang w:eastAsia="ja-JP"/>
                </w:rPr>
                <w:t xml:space="preserve">…) </w:t>
              </w:r>
            </w:ins>
          </w:p>
        </w:tc>
        <w:tc>
          <w:tcPr>
            <w:tcW w:w="2891" w:type="dxa"/>
          </w:tcPr>
          <w:p w14:paraId="5003C03A" w14:textId="1E2143C9" w:rsidR="008E157D" w:rsidRPr="00C70115" w:rsidRDefault="00941449">
            <w:pPr>
              <w:pStyle w:val="TAL"/>
              <w:rPr>
                <w:ins w:id="180" w:author="배범식/5G/6G표준Lab(SR)/Principal Engineer/삼성전자" w:date="2021-10-20T11:02:00Z"/>
                <w:rFonts w:cs="Arial"/>
                <w:lang w:eastAsia="ja-JP"/>
              </w:rPr>
            </w:pPr>
            <w:ins w:id="181" w:author="배범식/5G/6G표준Lab(SR)/Principal Engineer/삼성전자" w:date="2021-10-20T11:07:00Z">
              <w:r w:rsidRPr="00941449">
                <w:rPr>
                  <w:rFonts w:cs="Arial"/>
                  <w:lang w:eastAsia="ja-JP"/>
                </w:rPr>
                <w:t xml:space="preserve">Indicates that the </w:t>
              </w:r>
              <w:r>
                <w:rPr>
                  <w:rFonts w:cs="Arial"/>
                  <w:lang w:eastAsia="ja-JP"/>
                </w:rPr>
                <w:t>AS</w:t>
              </w:r>
            </w:ins>
            <w:ins w:id="182" w:author="배범식/5G/6G표준Lab(SR)/Principal Engineer/삼성전자" w:date="2021-10-20T11:08:00Z">
              <w:r>
                <w:rPr>
                  <w:rFonts w:cs="Arial"/>
                  <w:lang w:eastAsia="ja-JP"/>
                </w:rPr>
                <w:t xml:space="preserve"> </w:t>
              </w:r>
            </w:ins>
            <w:ins w:id="183" w:author="배범식/5G/6G표준Lab(SR)/Principal Engineer/삼성전자" w:date="2021-10-20T11:07:00Z">
              <w:r w:rsidRPr="00941449">
                <w:rPr>
                  <w:rFonts w:cs="Arial"/>
                  <w:lang w:eastAsia="ja-JP"/>
                </w:rPr>
                <w:t>time distribution via Uu reference point shou</w:t>
              </w:r>
              <w:r>
                <w:rPr>
                  <w:rFonts w:cs="Arial"/>
                  <w:lang w:eastAsia="ja-JP"/>
                </w:rPr>
                <w:t>ld be activated or deactivated</w:t>
              </w:r>
            </w:ins>
            <w:ins w:id="184" w:author="배범식/5G/6G표준Lab(SR)/Principal Engineer/삼성전자" w:date="2021-10-20T11:08:00Z">
              <w:r>
                <w:rPr>
                  <w:rFonts w:cs="Arial"/>
                  <w:lang w:eastAsia="ja-JP"/>
                </w:rPr>
                <w:t>.</w:t>
              </w:r>
            </w:ins>
          </w:p>
        </w:tc>
      </w:tr>
      <w:tr w:rsidR="00941449" w:rsidRPr="00C70115" w14:paraId="03F2F7F0" w14:textId="77777777" w:rsidTr="00E27C3C">
        <w:trPr>
          <w:ins w:id="185" w:author="배범식/5G/6G표준Lab(SR)/Principal Engineer/삼성전자" w:date="2021-10-20T11:05:00Z"/>
        </w:trPr>
        <w:tc>
          <w:tcPr>
            <w:tcW w:w="2551" w:type="dxa"/>
          </w:tcPr>
          <w:p w14:paraId="6F02500D" w14:textId="2015B483" w:rsidR="00941449" w:rsidRPr="00941449" w:rsidRDefault="00941449" w:rsidP="00E27C3C">
            <w:pPr>
              <w:pStyle w:val="TAL"/>
              <w:rPr>
                <w:ins w:id="186" w:author="배범식/5G/6G표준Lab(SR)/Principal Engineer/삼성전자" w:date="2021-10-20T11:05:00Z"/>
                <w:rFonts w:eastAsia="맑은 고딕" w:cs="Arial"/>
                <w:lang w:eastAsia="ko-KR"/>
                <w:rPrChange w:id="187" w:author="배범식/5G/6G표준Lab(SR)/Principal Engineer/삼성전자" w:date="2021-10-20T11:06:00Z">
                  <w:rPr>
                    <w:ins w:id="188" w:author="배범식/5G/6G표준Lab(SR)/Principal Engineer/삼성전자" w:date="2021-10-20T11:05:00Z"/>
                    <w:rFonts w:cs="Arial"/>
                    <w:lang w:eastAsia="ja-JP"/>
                  </w:rPr>
                </w:rPrChange>
              </w:rPr>
            </w:pPr>
            <w:ins w:id="189" w:author="배범식/5G/6G표준Lab(SR)/Principal Engineer/삼성전자" w:date="2021-10-20T11:06:00Z">
              <w:r>
                <w:rPr>
                  <w:rFonts w:eastAsia="맑은 고딕" w:cs="Arial" w:hint="eastAsia"/>
                  <w:lang w:eastAsia="ko-KR"/>
                </w:rPr>
                <w:t>Time Synchronization Error Budg</w:t>
              </w:r>
              <w:r>
                <w:rPr>
                  <w:rFonts w:eastAsia="맑은 고딕" w:cs="Arial"/>
                  <w:lang w:eastAsia="ko-KR"/>
                </w:rPr>
                <w:t>et</w:t>
              </w:r>
            </w:ins>
          </w:p>
        </w:tc>
        <w:tc>
          <w:tcPr>
            <w:tcW w:w="1020" w:type="dxa"/>
          </w:tcPr>
          <w:p w14:paraId="46C60579" w14:textId="7BBAC367" w:rsidR="00941449" w:rsidRPr="00941449" w:rsidRDefault="00941449" w:rsidP="00E27C3C">
            <w:pPr>
              <w:pStyle w:val="TAL"/>
              <w:rPr>
                <w:ins w:id="190" w:author="배범식/5G/6G표준Lab(SR)/Principal Engineer/삼성전자" w:date="2021-10-20T11:05:00Z"/>
                <w:rFonts w:eastAsia="맑은 고딕" w:cs="Arial"/>
                <w:lang w:eastAsia="ko-KR"/>
                <w:rPrChange w:id="191" w:author="배범식/5G/6G표준Lab(SR)/Principal Engineer/삼성전자" w:date="2021-10-20T11:06:00Z">
                  <w:rPr>
                    <w:ins w:id="192" w:author="배범식/5G/6G표준Lab(SR)/Principal Engineer/삼성전자" w:date="2021-10-20T11:05:00Z"/>
                    <w:rFonts w:cs="Arial"/>
                    <w:lang w:eastAsia="ja-JP"/>
                  </w:rPr>
                </w:rPrChange>
              </w:rPr>
            </w:pPr>
            <w:ins w:id="193" w:author="배범식/5G/6G표준Lab(SR)/Principal Engineer/삼성전자" w:date="2021-10-20T11:06:00Z">
              <w:r>
                <w:rPr>
                  <w:rFonts w:eastAsia="맑은 고딕" w:cs="Arial" w:hint="eastAsia"/>
                  <w:lang w:eastAsia="ko-KR"/>
                </w:rPr>
                <w:t>O</w:t>
              </w:r>
            </w:ins>
          </w:p>
        </w:tc>
        <w:tc>
          <w:tcPr>
            <w:tcW w:w="1474" w:type="dxa"/>
          </w:tcPr>
          <w:p w14:paraId="35CCCB73" w14:textId="77777777" w:rsidR="00941449" w:rsidRPr="00C70115" w:rsidRDefault="00941449" w:rsidP="00E27C3C">
            <w:pPr>
              <w:pStyle w:val="TAL"/>
              <w:rPr>
                <w:ins w:id="194" w:author="배범식/5G/6G표준Lab(SR)/Principal Engineer/삼성전자" w:date="2021-10-20T11:05:00Z"/>
                <w:rFonts w:cs="Arial"/>
                <w:lang w:eastAsia="ja-JP"/>
              </w:rPr>
            </w:pPr>
          </w:p>
        </w:tc>
        <w:tc>
          <w:tcPr>
            <w:tcW w:w="1871" w:type="dxa"/>
          </w:tcPr>
          <w:p w14:paraId="0CA5C21D" w14:textId="59F36E67" w:rsidR="00941449" w:rsidRPr="00941449" w:rsidRDefault="00941449">
            <w:pPr>
              <w:pStyle w:val="TAL"/>
              <w:rPr>
                <w:ins w:id="195" w:author="배범식/5G/6G표준Lab(SR)/Principal Engineer/삼성전자" w:date="2021-10-20T11:05:00Z"/>
                <w:rFonts w:eastAsia="맑은 고딕" w:cs="Arial"/>
                <w:lang w:eastAsia="ko-KR"/>
                <w:rPrChange w:id="196" w:author="배범식/5G/6G표준Lab(SR)/Principal Engineer/삼성전자" w:date="2021-10-20T11:06:00Z">
                  <w:rPr>
                    <w:ins w:id="197" w:author="배범식/5G/6G표준Lab(SR)/Principal Engineer/삼성전자" w:date="2021-10-20T11:05:00Z"/>
                    <w:rFonts w:cs="Arial"/>
                    <w:lang w:eastAsia="ja-JP"/>
                  </w:rPr>
                </w:rPrChange>
              </w:rPr>
            </w:pPr>
            <w:ins w:id="198" w:author="배범식/5G/6G표준Lab(SR)/Principal Engineer/삼성전자" w:date="2021-10-20T11:06:00Z">
              <w:r>
                <w:rPr>
                  <w:rFonts w:eastAsia="맑은 고딕" w:cs="Arial" w:hint="eastAsia"/>
                  <w:lang w:eastAsia="ko-KR"/>
                </w:rPr>
                <w:t>INTEGER (1</w:t>
              </w:r>
            </w:ins>
            <w:ins w:id="199" w:author="배범식/5G/6G표준Lab(SR)/Principal Engineer/삼성전자" w:date="2021-10-20T11:21:00Z">
              <w:r w:rsidR="00C828B7">
                <w:rPr>
                  <w:rFonts w:eastAsia="맑은 고딕" w:cs="Arial"/>
                  <w:lang w:eastAsia="ko-KR"/>
                </w:rPr>
                <w:t>..</w:t>
              </w:r>
            </w:ins>
            <w:ins w:id="200" w:author="배범식/5G/6G표준Lab(SR)/Principal Engineer/삼성전자" w:date="2021-10-20T11:06:00Z">
              <w:r w:rsidR="00C828B7">
                <w:rPr>
                  <w:rFonts w:eastAsia="맑은 고딕" w:cs="Arial"/>
                  <w:lang w:eastAsia="ko-KR"/>
                </w:rPr>
                <w:t>9</w:t>
              </w:r>
            </w:ins>
            <w:ins w:id="201" w:author="배범식/5G/6G표준Lab(SR)/Principal Engineer/삼성전자" w:date="2021-10-20T11:21:00Z">
              <w:r w:rsidR="00C828B7">
                <w:rPr>
                  <w:rFonts w:eastAsia="맑은 고딕" w:cs="Arial"/>
                  <w:lang w:eastAsia="ko-KR"/>
                </w:rPr>
                <w:t>0</w:t>
              </w:r>
              <w:r w:rsidR="005D0852">
                <w:rPr>
                  <w:rFonts w:eastAsia="맑은 고딕" w:cs="Arial"/>
                  <w:lang w:eastAsia="ko-KR"/>
                </w:rPr>
                <w:t>, …</w:t>
              </w:r>
            </w:ins>
            <w:ins w:id="202" w:author="배범식/5G/6G표준Lab(SR)/Principal Engineer/삼성전자" w:date="2021-10-20T11:06:00Z">
              <w:r>
                <w:rPr>
                  <w:rFonts w:eastAsia="맑은 고딕" w:cs="Arial"/>
                  <w:lang w:eastAsia="ko-KR"/>
                </w:rPr>
                <w:t>)</w:t>
              </w:r>
            </w:ins>
          </w:p>
        </w:tc>
        <w:tc>
          <w:tcPr>
            <w:tcW w:w="2891" w:type="dxa"/>
          </w:tcPr>
          <w:p w14:paraId="2C809684" w14:textId="420C76CF" w:rsidR="00941449" w:rsidRDefault="004633B1" w:rsidP="00E27C3C">
            <w:pPr>
              <w:pStyle w:val="TAL"/>
              <w:rPr>
                <w:ins w:id="203" w:author="배범식/5G/6G표준Lab(SR)/Principal Engineer/삼성전자" w:date="2021-10-20T11:08:00Z"/>
                <w:rFonts w:cs="Arial"/>
                <w:lang w:eastAsia="ja-JP"/>
              </w:rPr>
            </w:pPr>
            <w:ins w:id="204" w:author="배범식/5G/6G표준Lab(SR)/Principal Engineer/삼성전자" w:date="2021-10-20T11:31:00Z">
              <w:r w:rsidRPr="001D2E49">
                <w:rPr>
                  <w:rFonts w:cs="Arial"/>
                  <w:szCs w:val="18"/>
                  <w:lang w:eastAsia="ja-JP"/>
                </w:rPr>
                <w:t>The unit is</w:t>
              </w:r>
              <w:r>
                <w:rPr>
                  <w:rFonts w:cs="Arial"/>
                  <w:szCs w:val="18"/>
                  <w:lang w:eastAsia="ja-JP"/>
                </w:rPr>
                <w:t xml:space="preserve"> </w:t>
              </w:r>
            </w:ins>
            <w:ins w:id="205" w:author="배범식/5G/6G표준Lab(SR)/Principal Engineer/삼성전자" w:date="2021-10-20T11:08:00Z">
              <w:r w:rsidR="00941449">
                <w:rPr>
                  <w:rFonts w:cs="Arial"/>
                  <w:lang w:eastAsia="ja-JP"/>
                </w:rPr>
                <w:t>10</w:t>
              </w:r>
              <w:r w:rsidR="00941449" w:rsidRPr="00ED507D">
                <w:rPr>
                  <w:rFonts w:cs="Arial"/>
                  <w:lang w:eastAsia="ja-JP"/>
                </w:rPr>
                <w:t xml:space="preserve"> </w:t>
              </w:r>
              <w:r w:rsidR="00AA7F29">
                <w:rPr>
                  <w:rFonts w:cs="Arial"/>
                  <w:lang w:eastAsia="ja-JP"/>
                </w:rPr>
                <w:t>n</w:t>
              </w:r>
              <w:r w:rsidR="00941449" w:rsidRPr="00ED507D">
                <w:rPr>
                  <w:rFonts w:cs="Arial"/>
                  <w:lang w:eastAsia="ja-JP"/>
                </w:rPr>
                <w:t>s</w:t>
              </w:r>
              <w:r w:rsidR="00941449">
                <w:rPr>
                  <w:rFonts w:cs="Arial"/>
                  <w:lang w:eastAsia="ja-JP"/>
                </w:rPr>
                <w:t>.</w:t>
              </w:r>
            </w:ins>
          </w:p>
          <w:p w14:paraId="09043816" w14:textId="251AE105" w:rsidR="00941449" w:rsidRDefault="00941449" w:rsidP="00E27C3C">
            <w:pPr>
              <w:pStyle w:val="TAL"/>
              <w:rPr>
                <w:ins w:id="206" w:author="배범식/5G/6G표준Lab(SR)/Principal Engineer/삼성전자" w:date="2021-10-20T11:08:00Z"/>
                <w:rFonts w:eastAsia="맑은 고딕" w:cs="Arial"/>
                <w:lang w:eastAsia="ko-KR"/>
              </w:rPr>
            </w:pPr>
            <w:ins w:id="207" w:author="배범식/5G/6G표준Lab(SR)/Principal Engineer/삼성전자" w:date="2021-10-20T11:07:00Z">
              <w:r>
                <w:rPr>
                  <w:rFonts w:eastAsia="맑은 고딕" w:cs="Arial" w:hint="eastAsia"/>
                  <w:lang w:eastAsia="ko-KR"/>
                </w:rPr>
                <w:t>Indicates the time synchronization error budget for the time synchronization service as described in TS 23.501 [</w:t>
              </w:r>
            </w:ins>
            <w:ins w:id="208" w:author="배범식/5G/6G표준Lab(SR)/Principal Engineer/삼성전자" w:date="2021-10-20T11:17:00Z">
              <w:r w:rsidR="001410D6">
                <w:rPr>
                  <w:rFonts w:eastAsia="맑은 고딕" w:cs="Arial"/>
                  <w:lang w:eastAsia="ko-KR"/>
                </w:rPr>
                <w:t>9</w:t>
              </w:r>
            </w:ins>
            <w:ins w:id="209" w:author="배범식/5G/6G표준Lab(SR)/Principal Engineer/삼성전자" w:date="2021-10-20T11:07:00Z">
              <w:r>
                <w:rPr>
                  <w:rFonts w:eastAsia="맑은 고딕" w:cs="Arial" w:hint="eastAsia"/>
                  <w:lang w:eastAsia="ko-KR"/>
                </w:rPr>
                <w:t>]</w:t>
              </w:r>
            </w:ins>
            <w:ins w:id="210" w:author="배범식/5G/6G표준Lab(SR)/Principal Engineer/삼성전자" w:date="2021-10-20T11:08:00Z">
              <w:r>
                <w:rPr>
                  <w:rFonts w:eastAsia="맑은 고딕" w:cs="Arial"/>
                  <w:lang w:eastAsia="ko-KR"/>
                </w:rPr>
                <w:t>.</w:t>
              </w:r>
            </w:ins>
          </w:p>
          <w:p w14:paraId="4E148303" w14:textId="455AAEA2" w:rsidR="00941449" w:rsidRPr="00941449" w:rsidRDefault="00941449">
            <w:pPr>
              <w:pStyle w:val="TAL"/>
              <w:rPr>
                <w:ins w:id="211" w:author="배범식/5G/6G표준Lab(SR)/Principal Engineer/삼성전자" w:date="2021-10-20T11:05:00Z"/>
                <w:rFonts w:eastAsia="맑은 고딕" w:cs="Arial"/>
                <w:lang w:eastAsia="ko-KR"/>
                <w:rPrChange w:id="212" w:author="배범식/5G/6G표준Lab(SR)/Principal Engineer/삼성전자" w:date="2021-10-20T11:07:00Z">
                  <w:rPr>
                    <w:ins w:id="213" w:author="배범식/5G/6G표준Lab(SR)/Principal Engineer/삼성전자" w:date="2021-10-20T11:05:00Z"/>
                    <w:rFonts w:cs="Arial"/>
                    <w:lang w:eastAsia="ja-JP"/>
                  </w:rPr>
                </w:rPrChange>
              </w:rPr>
            </w:pPr>
          </w:p>
        </w:tc>
      </w:tr>
    </w:tbl>
    <w:p w14:paraId="7F63D974" w14:textId="77777777" w:rsidR="008E157D" w:rsidRPr="001F2139" w:rsidRDefault="008E157D" w:rsidP="008E157D">
      <w:pPr>
        <w:rPr>
          <w:ins w:id="214" w:author="배범식/5G/6G표준Lab(SR)/Principal Engineer/삼성전자" w:date="2021-10-20T11:02:00Z"/>
        </w:rPr>
      </w:pPr>
    </w:p>
    <w:p w14:paraId="22ADAC03" w14:textId="77777777" w:rsidR="008E157D" w:rsidRPr="008E157D" w:rsidRDefault="008E157D" w:rsidP="00603B7B">
      <w:pPr>
        <w:spacing w:line="360" w:lineRule="auto"/>
      </w:pPr>
    </w:p>
    <w:p w14:paraId="2CB992EC" w14:textId="77777777" w:rsidR="008E157D" w:rsidRPr="00C76B0F" w:rsidRDefault="008E157D" w:rsidP="00603B7B">
      <w:pPr>
        <w:spacing w:line="360" w:lineRule="auto"/>
        <w:rPr>
          <w:rPrChange w:id="215" w:author="배범식/5G/6G표준Lab(SR)/Principal Engineer/삼성전자" w:date="2021-10-20T11:17:00Z">
            <w:rPr>
              <w:lang w:val="en-US"/>
            </w:rPr>
          </w:rPrChange>
        </w:rPr>
      </w:pPr>
    </w:p>
    <w:sectPr w:rsidR="008E157D" w:rsidRPr="00C76B0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61A28" w14:textId="77777777" w:rsidR="00466428" w:rsidRDefault="00466428">
      <w:pPr>
        <w:spacing w:after="0"/>
      </w:pPr>
      <w:r>
        <w:separator/>
      </w:r>
    </w:p>
  </w:endnote>
  <w:endnote w:type="continuationSeparator" w:id="0">
    <w:p w14:paraId="1BEE0913" w14:textId="77777777" w:rsidR="00466428" w:rsidRDefault="004664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08474" w14:textId="77777777" w:rsidR="00466428" w:rsidRDefault="00466428">
      <w:pPr>
        <w:spacing w:after="0"/>
      </w:pPr>
      <w:r>
        <w:separator/>
      </w:r>
    </w:p>
  </w:footnote>
  <w:footnote w:type="continuationSeparator" w:id="0">
    <w:p w14:paraId="23F43206" w14:textId="77777777" w:rsidR="00466428" w:rsidRDefault="004664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6430FC"/>
    <w:multiLevelType w:val="hybridMultilevel"/>
    <w:tmpl w:val="E7704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3"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EE42AE5"/>
    <w:multiLevelType w:val="hybridMultilevel"/>
    <w:tmpl w:val="4AF027C6"/>
    <w:lvl w:ilvl="0" w:tplc="1B1A13E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15:restartNumberingAfterBreak="0">
    <w:nsid w:val="49242A03"/>
    <w:multiLevelType w:val="hybridMultilevel"/>
    <w:tmpl w:val="B3EE2F34"/>
    <w:lvl w:ilvl="0" w:tplc="D7904998">
      <w:start w:val="6"/>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AC7FD0"/>
    <w:multiLevelType w:val="hybridMultilevel"/>
    <w:tmpl w:val="701E9C88"/>
    <w:lvl w:ilvl="0" w:tplc="EADC8466">
      <w:numFmt w:val="bullet"/>
      <w:lvlText w:val="-"/>
      <w:lvlJc w:val="left"/>
      <w:pPr>
        <w:ind w:left="420" w:hanging="420"/>
      </w:pPr>
      <w:rPr>
        <w:rFonts w:ascii="Times New Roman" w:eastAsia="Calibri Light"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1"/>
  </w:num>
  <w:num w:numId="3">
    <w:abstractNumId w:val="7"/>
  </w:num>
  <w:num w:numId="4">
    <w:abstractNumId w:val="4"/>
  </w:num>
  <w:num w:numId="5">
    <w:abstractNumId w:val="6"/>
  </w:num>
  <w:num w:numId="6">
    <w:abstractNumId w:val="12"/>
  </w:num>
  <w:num w:numId="7">
    <w:abstractNumId w:val="13"/>
  </w:num>
  <w:num w:numId="8">
    <w:abstractNumId w:val="8"/>
  </w:num>
  <w:num w:numId="9">
    <w:abstractNumId w:val="9"/>
  </w:num>
  <w:num w:numId="10">
    <w:abstractNumId w:val="2"/>
  </w:num>
  <w:num w:numId="11">
    <w:abstractNumId w:val="10"/>
  </w:num>
  <w:num w:numId="12">
    <w:abstractNumId w:val="0"/>
  </w:num>
  <w:num w:numId="13">
    <w:abstractNumId w:val="3"/>
  </w:num>
  <w:num w:numId="14">
    <w:abstractNumId w:val="15"/>
  </w:num>
  <w:num w:numId="15">
    <w:abstractNumId w:val="5"/>
  </w:num>
  <w:num w:numId="16">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배범식/5G/6G표준Lab(SR)/Principal Engineer/삼성전자">
    <w15:presenceInfo w15:providerId="AD" w15:userId="S-1-5-21-1569490900-2152479555-3239727262-78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2"/>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7A1"/>
    <w:rsid w:val="0002097D"/>
    <w:rsid w:val="000243CE"/>
    <w:rsid w:val="00024450"/>
    <w:rsid w:val="0002453A"/>
    <w:rsid w:val="00026288"/>
    <w:rsid w:val="000266C6"/>
    <w:rsid w:val="0002710A"/>
    <w:rsid w:val="000276A5"/>
    <w:rsid w:val="0003070D"/>
    <w:rsid w:val="00032A3D"/>
    <w:rsid w:val="0003318D"/>
    <w:rsid w:val="00034514"/>
    <w:rsid w:val="00034F96"/>
    <w:rsid w:val="000352E6"/>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73EB"/>
    <w:rsid w:val="00057D99"/>
    <w:rsid w:val="00060097"/>
    <w:rsid w:val="00060FDB"/>
    <w:rsid w:val="000621BF"/>
    <w:rsid w:val="00064369"/>
    <w:rsid w:val="00066263"/>
    <w:rsid w:val="00066282"/>
    <w:rsid w:val="000662D6"/>
    <w:rsid w:val="00066DC8"/>
    <w:rsid w:val="00067CC5"/>
    <w:rsid w:val="00070C9E"/>
    <w:rsid w:val="00070E78"/>
    <w:rsid w:val="0007222A"/>
    <w:rsid w:val="00073385"/>
    <w:rsid w:val="00073E01"/>
    <w:rsid w:val="00075F90"/>
    <w:rsid w:val="00076653"/>
    <w:rsid w:val="00077485"/>
    <w:rsid w:val="00077829"/>
    <w:rsid w:val="00081CE6"/>
    <w:rsid w:val="00082234"/>
    <w:rsid w:val="00083EB9"/>
    <w:rsid w:val="0008470A"/>
    <w:rsid w:val="00084976"/>
    <w:rsid w:val="00084A1A"/>
    <w:rsid w:val="00084EE8"/>
    <w:rsid w:val="0008693D"/>
    <w:rsid w:val="00087978"/>
    <w:rsid w:val="00090F1D"/>
    <w:rsid w:val="00090FE9"/>
    <w:rsid w:val="000914F5"/>
    <w:rsid w:val="000933D3"/>
    <w:rsid w:val="00094651"/>
    <w:rsid w:val="00095F23"/>
    <w:rsid w:val="00096F96"/>
    <w:rsid w:val="00097AFE"/>
    <w:rsid w:val="000A02B7"/>
    <w:rsid w:val="000A0D3F"/>
    <w:rsid w:val="000A1512"/>
    <w:rsid w:val="000A31C9"/>
    <w:rsid w:val="000A4431"/>
    <w:rsid w:val="000A4924"/>
    <w:rsid w:val="000A5CA0"/>
    <w:rsid w:val="000A5D35"/>
    <w:rsid w:val="000A6E93"/>
    <w:rsid w:val="000A70E8"/>
    <w:rsid w:val="000A7B5E"/>
    <w:rsid w:val="000A7D98"/>
    <w:rsid w:val="000B0645"/>
    <w:rsid w:val="000B0B4D"/>
    <w:rsid w:val="000B13AB"/>
    <w:rsid w:val="000B49BC"/>
    <w:rsid w:val="000B67CB"/>
    <w:rsid w:val="000B7108"/>
    <w:rsid w:val="000B75D3"/>
    <w:rsid w:val="000C0771"/>
    <w:rsid w:val="000C0F76"/>
    <w:rsid w:val="000C1079"/>
    <w:rsid w:val="000C15DD"/>
    <w:rsid w:val="000C1B89"/>
    <w:rsid w:val="000C2B8B"/>
    <w:rsid w:val="000C3FCD"/>
    <w:rsid w:val="000C3FF1"/>
    <w:rsid w:val="000C4BEC"/>
    <w:rsid w:val="000C56D1"/>
    <w:rsid w:val="000C5AB1"/>
    <w:rsid w:val="000C6343"/>
    <w:rsid w:val="000C6FFA"/>
    <w:rsid w:val="000D093B"/>
    <w:rsid w:val="000D0B63"/>
    <w:rsid w:val="000D0FE8"/>
    <w:rsid w:val="000D26D1"/>
    <w:rsid w:val="000D26DE"/>
    <w:rsid w:val="000D30B4"/>
    <w:rsid w:val="000D3713"/>
    <w:rsid w:val="000D44DA"/>
    <w:rsid w:val="000D4B77"/>
    <w:rsid w:val="000D51B2"/>
    <w:rsid w:val="000D581A"/>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429F"/>
    <w:rsid w:val="000F433E"/>
    <w:rsid w:val="000F46EC"/>
    <w:rsid w:val="000F48FB"/>
    <w:rsid w:val="000F6242"/>
    <w:rsid w:val="000F7ABC"/>
    <w:rsid w:val="00102032"/>
    <w:rsid w:val="001021EE"/>
    <w:rsid w:val="001033B4"/>
    <w:rsid w:val="00104FF1"/>
    <w:rsid w:val="00105C41"/>
    <w:rsid w:val="00105C8F"/>
    <w:rsid w:val="00106860"/>
    <w:rsid w:val="00107A8D"/>
    <w:rsid w:val="0011026A"/>
    <w:rsid w:val="00111572"/>
    <w:rsid w:val="00111796"/>
    <w:rsid w:val="0011179D"/>
    <w:rsid w:val="00114214"/>
    <w:rsid w:val="00117100"/>
    <w:rsid w:val="00120199"/>
    <w:rsid w:val="00121B81"/>
    <w:rsid w:val="00123FF4"/>
    <w:rsid w:val="00124A0E"/>
    <w:rsid w:val="00124B5A"/>
    <w:rsid w:val="001250EE"/>
    <w:rsid w:val="001307B0"/>
    <w:rsid w:val="00130944"/>
    <w:rsid w:val="0013096F"/>
    <w:rsid w:val="00131266"/>
    <w:rsid w:val="0013308E"/>
    <w:rsid w:val="00133720"/>
    <w:rsid w:val="00133C34"/>
    <w:rsid w:val="001346E6"/>
    <w:rsid w:val="00134BB9"/>
    <w:rsid w:val="00135C76"/>
    <w:rsid w:val="001367AD"/>
    <w:rsid w:val="00136B1D"/>
    <w:rsid w:val="001372F3"/>
    <w:rsid w:val="001410D6"/>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3F1C"/>
    <w:rsid w:val="00154EFB"/>
    <w:rsid w:val="00155192"/>
    <w:rsid w:val="001559F3"/>
    <w:rsid w:val="0015772C"/>
    <w:rsid w:val="00157D56"/>
    <w:rsid w:val="00160185"/>
    <w:rsid w:val="00161886"/>
    <w:rsid w:val="00163EF4"/>
    <w:rsid w:val="00165B0B"/>
    <w:rsid w:val="001662FF"/>
    <w:rsid w:val="00166DF4"/>
    <w:rsid w:val="0016710C"/>
    <w:rsid w:val="0016740E"/>
    <w:rsid w:val="00167933"/>
    <w:rsid w:val="00167A39"/>
    <w:rsid w:val="0017021F"/>
    <w:rsid w:val="00170416"/>
    <w:rsid w:val="00171E9E"/>
    <w:rsid w:val="00174476"/>
    <w:rsid w:val="00175000"/>
    <w:rsid w:val="001751D0"/>
    <w:rsid w:val="0017608C"/>
    <w:rsid w:val="00180BE7"/>
    <w:rsid w:val="00182194"/>
    <w:rsid w:val="001829E9"/>
    <w:rsid w:val="00182C64"/>
    <w:rsid w:val="001835CB"/>
    <w:rsid w:val="00183C1A"/>
    <w:rsid w:val="00185684"/>
    <w:rsid w:val="00185C8F"/>
    <w:rsid w:val="00186160"/>
    <w:rsid w:val="00191103"/>
    <w:rsid w:val="00194427"/>
    <w:rsid w:val="001951AB"/>
    <w:rsid w:val="0019752A"/>
    <w:rsid w:val="001A1998"/>
    <w:rsid w:val="001A4232"/>
    <w:rsid w:val="001A6956"/>
    <w:rsid w:val="001A6ED6"/>
    <w:rsid w:val="001A72DE"/>
    <w:rsid w:val="001A77C1"/>
    <w:rsid w:val="001A7893"/>
    <w:rsid w:val="001A7B1B"/>
    <w:rsid w:val="001B07D3"/>
    <w:rsid w:val="001B0ECD"/>
    <w:rsid w:val="001B1DB2"/>
    <w:rsid w:val="001B1F7C"/>
    <w:rsid w:val="001B29D5"/>
    <w:rsid w:val="001B2CAE"/>
    <w:rsid w:val="001B5212"/>
    <w:rsid w:val="001B5BAD"/>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718C"/>
    <w:rsid w:val="001D13CD"/>
    <w:rsid w:val="001D173C"/>
    <w:rsid w:val="001D17FA"/>
    <w:rsid w:val="001D2049"/>
    <w:rsid w:val="001D23DC"/>
    <w:rsid w:val="001D2903"/>
    <w:rsid w:val="001D3730"/>
    <w:rsid w:val="001D3F6C"/>
    <w:rsid w:val="001D42F7"/>
    <w:rsid w:val="001D48B7"/>
    <w:rsid w:val="001D536E"/>
    <w:rsid w:val="001D6F7D"/>
    <w:rsid w:val="001D7112"/>
    <w:rsid w:val="001D73DD"/>
    <w:rsid w:val="001E02C6"/>
    <w:rsid w:val="001E11DA"/>
    <w:rsid w:val="001E1BE4"/>
    <w:rsid w:val="001E1F5C"/>
    <w:rsid w:val="001E2592"/>
    <w:rsid w:val="001E2739"/>
    <w:rsid w:val="001E4A1A"/>
    <w:rsid w:val="001E558F"/>
    <w:rsid w:val="001F65A7"/>
    <w:rsid w:val="00202641"/>
    <w:rsid w:val="0020311B"/>
    <w:rsid w:val="002040C4"/>
    <w:rsid w:val="00204A72"/>
    <w:rsid w:val="00205C4D"/>
    <w:rsid w:val="00206038"/>
    <w:rsid w:val="002063F9"/>
    <w:rsid w:val="00206576"/>
    <w:rsid w:val="00206876"/>
    <w:rsid w:val="00207692"/>
    <w:rsid w:val="00207997"/>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75BE"/>
    <w:rsid w:val="00227AED"/>
    <w:rsid w:val="00227C63"/>
    <w:rsid w:val="00230104"/>
    <w:rsid w:val="00231520"/>
    <w:rsid w:val="00231747"/>
    <w:rsid w:val="0023181D"/>
    <w:rsid w:val="00231827"/>
    <w:rsid w:val="002319A8"/>
    <w:rsid w:val="00231CDA"/>
    <w:rsid w:val="002329F3"/>
    <w:rsid w:val="00232F6B"/>
    <w:rsid w:val="00233A74"/>
    <w:rsid w:val="00234D79"/>
    <w:rsid w:val="00234D81"/>
    <w:rsid w:val="00234D95"/>
    <w:rsid w:val="002352B8"/>
    <w:rsid w:val="00235FF7"/>
    <w:rsid w:val="0023647A"/>
    <w:rsid w:val="00241F5C"/>
    <w:rsid w:val="0024293D"/>
    <w:rsid w:val="00246389"/>
    <w:rsid w:val="00247113"/>
    <w:rsid w:val="00253517"/>
    <w:rsid w:val="00253DBD"/>
    <w:rsid w:val="0025412E"/>
    <w:rsid w:val="0025450E"/>
    <w:rsid w:val="002562EC"/>
    <w:rsid w:val="002572AA"/>
    <w:rsid w:val="002603ED"/>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6F7B"/>
    <w:rsid w:val="00277CC9"/>
    <w:rsid w:val="00284842"/>
    <w:rsid w:val="00285852"/>
    <w:rsid w:val="00286364"/>
    <w:rsid w:val="0028660C"/>
    <w:rsid w:val="002866EA"/>
    <w:rsid w:val="00286D25"/>
    <w:rsid w:val="0029065A"/>
    <w:rsid w:val="00291732"/>
    <w:rsid w:val="00291A94"/>
    <w:rsid w:val="00291DC6"/>
    <w:rsid w:val="00292430"/>
    <w:rsid w:val="00293236"/>
    <w:rsid w:val="00295261"/>
    <w:rsid w:val="00295C71"/>
    <w:rsid w:val="00296159"/>
    <w:rsid w:val="00296690"/>
    <w:rsid w:val="002967A2"/>
    <w:rsid w:val="002970F6"/>
    <w:rsid w:val="00297BAB"/>
    <w:rsid w:val="00297E2E"/>
    <w:rsid w:val="002A028A"/>
    <w:rsid w:val="002A0E7C"/>
    <w:rsid w:val="002A18FF"/>
    <w:rsid w:val="002A238F"/>
    <w:rsid w:val="002A49B0"/>
    <w:rsid w:val="002A66DA"/>
    <w:rsid w:val="002A6E13"/>
    <w:rsid w:val="002A6E64"/>
    <w:rsid w:val="002B04B8"/>
    <w:rsid w:val="002B06D8"/>
    <w:rsid w:val="002B3556"/>
    <w:rsid w:val="002B50FD"/>
    <w:rsid w:val="002B7845"/>
    <w:rsid w:val="002C04B1"/>
    <w:rsid w:val="002C16B4"/>
    <w:rsid w:val="002C39A2"/>
    <w:rsid w:val="002C3B69"/>
    <w:rsid w:val="002C4CD3"/>
    <w:rsid w:val="002D05EE"/>
    <w:rsid w:val="002D1332"/>
    <w:rsid w:val="002D191B"/>
    <w:rsid w:val="002D1FBB"/>
    <w:rsid w:val="002D2189"/>
    <w:rsid w:val="002D254B"/>
    <w:rsid w:val="002D287C"/>
    <w:rsid w:val="002D2BBE"/>
    <w:rsid w:val="002D2C5F"/>
    <w:rsid w:val="002D2D6F"/>
    <w:rsid w:val="002D4118"/>
    <w:rsid w:val="002D67F3"/>
    <w:rsid w:val="002D753E"/>
    <w:rsid w:val="002D7F54"/>
    <w:rsid w:val="002E02C5"/>
    <w:rsid w:val="002E2DB8"/>
    <w:rsid w:val="002E3594"/>
    <w:rsid w:val="002E400B"/>
    <w:rsid w:val="002E43B0"/>
    <w:rsid w:val="002E4DF2"/>
    <w:rsid w:val="002E7D34"/>
    <w:rsid w:val="002E7EC8"/>
    <w:rsid w:val="002F1425"/>
    <w:rsid w:val="002F1940"/>
    <w:rsid w:val="002F223C"/>
    <w:rsid w:val="002F6678"/>
    <w:rsid w:val="002F73B4"/>
    <w:rsid w:val="002F7E83"/>
    <w:rsid w:val="0030073A"/>
    <w:rsid w:val="003017F5"/>
    <w:rsid w:val="00301FCF"/>
    <w:rsid w:val="00304798"/>
    <w:rsid w:val="00306BFA"/>
    <w:rsid w:val="0030717C"/>
    <w:rsid w:val="0030723B"/>
    <w:rsid w:val="003072DE"/>
    <w:rsid w:val="003077B3"/>
    <w:rsid w:val="003100BB"/>
    <w:rsid w:val="0031139C"/>
    <w:rsid w:val="00311454"/>
    <w:rsid w:val="003115ED"/>
    <w:rsid w:val="00312232"/>
    <w:rsid w:val="00312C91"/>
    <w:rsid w:val="003155C6"/>
    <w:rsid w:val="0031619A"/>
    <w:rsid w:val="00321CF2"/>
    <w:rsid w:val="00323F55"/>
    <w:rsid w:val="003256F0"/>
    <w:rsid w:val="00326430"/>
    <w:rsid w:val="00326433"/>
    <w:rsid w:val="00327519"/>
    <w:rsid w:val="00327913"/>
    <w:rsid w:val="003301E8"/>
    <w:rsid w:val="003309D9"/>
    <w:rsid w:val="00330A4A"/>
    <w:rsid w:val="00331071"/>
    <w:rsid w:val="0033153B"/>
    <w:rsid w:val="003317CD"/>
    <w:rsid w:val="00331EB1"/>
    <w:rsid w:val="0033223B"/>
    <w:rsid w:val="003337E2"/>
    <w:rsid w:val="003340E6"/>
    <w:rsid w:val="003369EE"/>
    <w:rsid w:val="0034091D"/>
    <w:rsid w:val="00340CD3"/>
    <w:rsid w:val="00342592"/>
    <w:rsid w:val="003430A1"/>
    <w:rsid w:val="0034456F"/>
    <w:rsid w:val="00344CD0"/>
    <w:rsid w:val="00344EA0"/>
    <w:rsid w:val="00345030"/>
    <w:rsid w:val="003452E1"/>
    <w:rsid w:val="00345E50"/>
    <w:rsid w:val="00347B0B"/>
    <w:rsid w:val="00353271"/>
    <w:rsid w:val="00353575"/>
    <w:rsid w:val="00354066"/>
    <w:rsid w:val="003546BC"/>
    <w:rsid w:val="0035503A"/>
    <w:rsid w:val="00355672"/>
    <w:rsid w:val="00355875"/>
    <w:rsid w:val="00355A58"/>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761E3"/>
    <w:rsid w:val="00382EFE"/>
    <w:rsid w:val="003833AF"/>
    <w:rsid w:val="00383545"/>
    <w:rsid w:val="00384100"/>
    <w:rsid w:val="003847F6"/>
    <w:rsid w:val="00384E3B"/>
    <w:rsid w:val="003866D1"/>
    <w:rsid w:val="0038675F"/>
    <w:rsid w:val="003870BA"/>
    <w:rsid w:val="00390EEE"/>
    <w:rsid w:val="00393939"/>
    <w:rsid w:val="0039698A"/>
    <w:rsid w:val="00396C69"/>
    <w:rsid w:val="0039751E"/>
    <w:rsid w:val="003A0F5D"/>
    <w:rsid w:val="003A118E"/>
    <w:rsid w:val="003A18D4"/>
    <w:rsid w:val="003A4339"/>
    <w:rsid w:val="003A4C6E"/>
    <w:rsid w:val="003A4F35"/>
    <w:rsid w:val="003A5512"/>
    <w:rsid w:val="003A7B0B"/>
    <w:rsid w:val="003B054A"/>
    <w:rsid w:val="003B05B1"/>
    <w:rsid w:val="003B0865"/>
    <w:rsid w:val="003B27B8"/>
    <w:rsid w:val="003B34A4"/>
    <w:rsid w:val="003B42C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637"/>
    <w:rsid w:val="003E24AA"/>
    <w:rsid w:val="003E6944"/>
    <w:rsid w:val="003E7B97"/>
    <w:rsid w:val="003E7FE3"/>
    <w:rsid w:val="003F24B2"/>
    <w:rsid w:val="003F38FC"/>
    <w:rsid w:val="003F41D0"/>
    <w:rsid w:val="003F458D"/>
    <w:rsid w:val="003F4968"/>
    <w:rsid w:val="003F4B95"/>
    <w:rsid w:val="003F6601"/>
    <w:rsid w:val="003F6D9A"/>
    <w:rsid w:val="00400504"/>
    <w:rsid w:val="00400D30"/>
    <w:rsid w:val="004031EE"/>
    <w:rsid w:val="00403CD5"/>
    <w:rsid w:val="00403F15"/>
    <w:rsid w:val="00404551"/>
    <w:rsid w:val="004079C9"/>
    <w:rsid w:val="00407FA1"/>
    <w:rsid w:val="00411F13"/>
    <w:rsid w:val="0041364A"/>
    <w:rsid w:val="0041441E"/>
    <w:rsid w:val="00414826"/>
    <w:rsid w:val="0041561D"/>
    <w:rsid w:val="004156CD"/>
    <w:rsid w:val="004157F3"/>
    <w:rsid w:val="00416EC8"/>
    <w:rsid w:val="00417AC5"/>
    <w:rsid w:val="004213FC"/>
    <w:rsid w:val="004228A7"/>
    <w:rsid w:val="00423915"/>
    <w:rsid w:val="00423E17"/>
    <w:rsid w:val="00424105"/>
    <w:rsid w:val="0042544B"/>
    <w:rsid w:val="00425FCA"/>
    <w:rsid w:val="00427A24"/>
    <w:rsid w:val="00430481"/>
    <w:rsid w:val="00430FD5"/>
    <w:rsid w:val="0043179F"/>
    <w:rsid w:val="00433500"/>
    <w:rsid w:val="00433F71"/>
    <w:rsid w:val="00435027"/>
    <w:rsid w:val="00435B65"/>
    <w:rsid w:val="004376E8"/>
    <w:rsid w:val="004413AA"/>
    <w:rsid w:val="00441F50"/>
    <w:rsid w:val="00442222"/>
    <w:rsid w:val="0044246A"/>
    <w:rsid w:val="00443A34"/>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57F5D"/>
    <w:rsid w:val="00461912"/>
    <w:rsid w:val="00462A10"/>
    <w:rsid w:val="004630CD"/>
    <w:rsid w:val="004633B1"/>
    <w:rsid w:val="00463C79"/>
    <w:rsid w:val="00464DBF"/>
    <w:rsid w:val="0046511B"/>
    <w:rsid w:val="00466428"/>
    <w:rsid w:val="00467679"/>
    <w:rsid w:val="00467B9C"/>
    <w:rsid w:val="00467F13"/>
    <w:rsid w:val="00470CA4"/>
    <w:rsid w:val="00471152"/>
    <w:rsid w:val="004721CA"/>
    <w:rsid w:val="0047222A"/>
    <w:rsid w:val="00472E3F"/>
    <w:rsid w:val="00473E95"/>
    <w:rsid w:val="004748E6"/>
    <w:rsid w:val="00474BA7"/>
    <w:rsid w:val="00477B73"/>
    <w:rsid w:val="00477C81"/>
    <w:rsid w:val="004817E4"/>
    <w:rsid w:val="00481F35"/>
    <w:rsid w:val="004829E6"/>
    <w:rsid w:val="00483598"/>
    <w:rsid w:val="00484529"/>
    <w:rsid w:val="00485DF9"/>
    <w:rsid w:val="00485E91"/>
    <w:rsid w:val="004865AC"/>
    <w:rsid w:val="004903D4"/>
    <w:rsid w:val="00490EFC"/>
    <w:rsid w:val="0049139D"/>
    <w:rsid w:val="0049483F"/>
    <w:rsid w:val="00494AFE"/>
    <w:rsid w:val="004A179D"/>
    <w:rsid w:val="004A1F33"/>
    <w:rsid w:val="004A2339"/>
    <w:rsid w:val="004A3161"/>
    <w:rsid w:val="004A3BCA"/>
    <w:rsid w:val="004A3C4B"/>
    <w:rsid w:val="004A40B4"/>
    <w:rsid w:val="004A5FA8"/>
    <w:rsid w:val="004A6A1C"/>
    <w:rsid w:val="004B0BB0"/>
    <w:rsid w:val="004B1D80"/>
    <w:rsid w:val="004B209C"/>
    <w:rsid w:val="004B2438"/>
    <w:rsid w:val="004B462D"/>
    <w:rsid w:val="004B4975"/>
    <w:rsid w:val="004B6775"/>
    <w:rsid w:val="004B74D5"/>
    <w:rsid w:val="004B7621"/>
    <w:rsid w:val="004B784F"/>
    <w:rsid w:val="004C01A5"/>
    <w:rsid w:val="004C03B1"/>
    <w:rsid w:val="004C1508"/>
    <w:rsid w:val="004C1750"/>
    <w:rsid w:val="004C2ED1"/>
    <w:rsid w:val="004C53EA"/>
    <w:rsid w:val="004D0E31"/>
    <w:rsid w:val="004D1D10"/>
    <w:rsid w:val="004D3590"/>
    <w:rsid w:val="004D3CDD"/>
    <w:rsid w:val="004D40A5"/>
    <w:rsid w:val="004D485E"/>
    <w:rsid w:val="004D5B59"/>
    <w:rsid w:val="004D5EDF"/>
    <w:rsid w:val="004D6222"/>
    <w:rsid w:val="004D6808"/>
    <w:rsid w:val="004D70E3"/>
    <w:rsid w:val="004E0FE2"/>
    <w:rsid w:val="004E1367"/>
    <w:rsid w:val="004E2C33"/>
    <w:rsid w:val="004E3686"/>
    <w:rsid w:val="004E3939"/>
    <w:rsid w:val="004E4682"/>
    <w:rsid w:val="004E5DDF"/>
    <w:rsid w:val="004E6612"/>
    <w:rsid w:val="004E66BB"/>
    <w:rsid w:val="004F0D9C"/>
    <w:rsid w:val="004F10B1"/>
    <w:rsid w:val="004F1B87"/>
    <w:rsid w:val="004F2F8C"/>
    <w:rsid w:val="004F338E"/>
    <w:rsid w:val="004F3FD1"/>
    <w:rsid w:val="004F4115"/>
    <w:rsid w:val="004F53BF"/>
    <w:rsid w:val="004F54D6"/>
    <w:rsid w:val="004F5FF4"/>
    <w:rsid w:val="004F69D9"/>
    <w:rsid w:val="004F6FE6"/>
    <w:rsid w:val="004F7116"/>
    <w:rsid w:val="004F78AE"/>
    <w:rsid w:val="0050035D"/>
    <w:rsid w:val="00500FE4"/>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3B57"/>
    <w:rsid w:val="005260F7"/>
    <w:rsid w:val="0052610B"/>
    <w:rsid w:val="0052708E"/>
    <w:rsid w:val="00530C6A"/>
    <w:rsid w:val="00530F4E"/>
    <w:rsid w:val="00531349"/>
    <w:rsid w:val="00532209"/>
    <w:rsid w:val="0053262B"/>
    <w:rsid w:val="0053282A"/>
    <w:rsid w:val="005346BC"/>
    <w:rsid w:val="00535147"/>
    <w:rsid w:val="0053565A"/>
    <w:rsid w:val="005364EC"/>
    <w:rsid w:val="00537628"/>
    <w:rsid w:val="00540261"/>
    <w:rsid w:val="00543A43"/>
    <w:rsid w:val="005445C1"/>
    <w:rsid w:val="00544867"/>
    <w:rsid w:val="005449D6"/>
    <w:rsid w:val="005449E6"/>
    <w:rsid w:val="00544A5F"/>
    <w:rsid w:val="005465EC"/>
    <w:rsid w:val="005506CA"/>
    <w:rsid w:val="005512C9"/>
    <w:rsid w:val="00552FA4"/>
    <w:rsid w:val="00555B62"/>
    <w:rsid w:val="00562655"/>
    <w:rsid w:val="00567A17"/>
    <w:rsid w:val="00570358"/>
    <w:rsid w:val="005706DE"/>
    <w:rsid w:val="00570E77"/>
    <w:rsid w:val="00571043"/>
    <w:rsid w:val="005710C0"/>
    <w:rsid w:val="0057142E"/>
    <w:rsid w:val="00571E21"/>
    <w:rsid w:val="00571E7F"/>
    <w:rsid w:val="005727FD"/>
    <w:rsid w:val="00573519"/>
    <w:rsid w:val="00573DED"/>
    <w:rsid w:val="005746EE"/>
    <w:rsid w:val="005749D1"/>
    <w:rsid w:val="00574FE5"/>
    <w:rsid w:val="00575A23"/>
    <w:rsid w:val="00575B1E"/>
    <w:rsid w:val="00577918"/>
    <w:rsid w:val="0058165B"/>
    <w:rsid w:val="00581739"/>
    <w:rsid w:val="005911CD"/>
    <w:rsid w:val="005915AB"/>
    <w:rsid w:val="005921A9"/>
    <w:rsid w:val="0059299F"/>
    <w:rsid w:val="005934BC"/>
    <w:rsid w:val="00593D85"/>
    <w:rsid w:val="00593F57"/>
    <w:rsid w:val="00594AD9"/>
    <w:rsid w:val="00594D1E"/>
    <w:rsid w:val="005952FE"/>
    <w:rsid w:val="00595B81"/>
    <w:rsid w:val="00596B15"/>
    <w:rsid w:val="00597648"/>
    <w:rsid w:val="00597B8D"/>
    <w:rsid w:val="005A04C2"/>
    <w:rsid w:val="005A1375"/>
    <w:rsid w:val="005A1B30"/>
    <w:rsid w:val="005A2651"/>
    <w:rsid w:val="005A3174"/>
    <w:rsid w:val="005A3B9E"/>
    <w:rsid w:val="005A41A1"/>
    <w:rsid w:val="005A6E4D"/>
    <w:rsid w:val="005A7864"/>
    <w:rsid w:val="005A7FAB"/>
    <w:rsid w:val="005B1178"/>
    <w:rsid w:val="005B15E5"/>
    <w:rsid w:val="005B37B4"/>
    <w:rsid w:val="005B3F65"/>
    <w:rsid w:val="005B4457"/>
    <w:rsid w:val="005B5477"/>
    <w:rsid w:val="005B575F"/>
    <w:rsid w:val="005B68C3"/>
    <w:rsid w:val="005B78B4"/>
    <w:rsid w:val="005C07E8"/>
    <w:rsid w:val="005C0FB3"/>
    <w:rsid w:val="005C1E42"/>
    <w:rsid w:val="005C32E8"/>
    <w:rsid w:val="005C358A"/>
    <w:rsid w:val="005C39AA"/>
    <w:rsid w:val="005C492F"/>
    <w:rsid w:val="005C49C3"/>
    <w:rsid w:val="005C54EA"/>
    <w:rsid w:val="005C54FF"/>
    <w:rsid w:val="005C6101"/>
    <w:rsid w:val="005D06F5"/>
    <w:rsid w:val="005D0852"/>
    <w:rsid w:val="005D2205"/>
    <w:rsid w:val="005D38CF"/>
    <w:rsid w:val="005D3E30"/>
    <w:rsid w:val="005D4703"/>
    <w:rsid w:val="005D495F"/>
    <w:rsid w:val="005D6E06"/>
    <w:rsid w:val="005D7435"/>
    <w:rsid w:val="005D7DD5"/>
    <w:rsid w:val="005E0D37"/>
    <w:rsid w:val="005E34D9"/>
    <w:rsid w:val="005E43B8"/>
    <w:rsid w:val="005E4A00"/>
    <w:rsid w:val="005E5B7D"/>
    <w:rsid w:val="005E6433"/>
    <w:rsid w:val="005F0150"/>
    <w:rsid w:val="005F159D"/>
    <w:rsid w:val="005F23D1"/>
    <w:rsid w:val="005F2ADC"/>
    <w:rsid w:val="005F3055"/>
    <w:rsid w:val="005F35CE"/>
    <w:rsid w:val="005F4BD3"/>
    <w:rsid w:val="005F50A3"/>
    <w:rsid w:val="005F56F8"/>
    <w:rsid w:val="005F5E58"/>
    <w:rsid w:val="005F66DB"/>
    <w:rsid w:val="005F67F7"/>
    <w:rsid w:val="005F6B54"/>
    <w:rsid w:val="00600E15"/>
    <w:rsid w:val="00601851"/>
    <w:rsid w:val="00601C8F"/>
    <w:rsid w:val="006033AC"/>
    <w:rsid w:val="00603B7B"/>
    <w:rsid w:val="00603F11"/>
    <w:rsid w:val="00607BC4"/>
    <w:rsid w:val="0061014D"/>
    <w:rsid w:val="006101A0"/>
    <w:rsid w:val="00612AF4"/>
    <w:rsid w:val="00613107"/>
    <w:rsid w:val="00613CF0"/>
    <w:rsid w:val="00613F59"/>
    <w:rsid w:val="006149FE"/>
    <w:rsid w:val="00614B0C"/>
    <w:rsid w:val="00614F8D"/>
    <w:rsid w:val="00615194"/>
    <w:rsid w:val="006163D0"/>
    <w:rsid w:val="006166DE"/>
    <w:rsid w:val="00617634"/>
    <w:rsid w:val="0061775C"/>
    <w:rsid w:val="00621FBD"/>
    <w:rsid w:val="00622113"/>
    <w:rsid w:val="00623A63"/>
    <w:rsid w:val="00626834"/>
    <w:rsid w:val="00627365"/>
    <w:rsid w:val="0062790C"/>
    <w:rsid w:val="00627BC6"/>
    <w:rsid w:val="006300A7"/>
    <w:rsid w:val="006318D6"/>
    <w:rsid w:val="00631B36"/>
    <w:rsid w:val="00632502"/>
    <w:rsid w:val="00633451"/>
    <w:rsid w:val="00634C3E"/>
    <w:rsid w:val="00634D96"/>
    <w:rsid w:val="006368F4"/>
    <w:rsid w:val="006368FB"/>
    <w:rsid w:val="006375BF"/>
    <w:rsid w:val="006428B1"/>
    <w:rsid w:val="00654086"/>
    <w:rsid w:val="0065425F"/>
    <w:rsid w:val="00655AD0"/>
    <w:rsid w:val="00655DC0"/>
    <w:rsid w:val="00656A79"/>
    <w:rsid w:val="006616DB"/>
    <w:rsid w:val="006630A4"/>
    <w:rsid w:val="006643DF"/>
    <w:rsid w:val="0066462B"/>
    <w:rsid w:val="0066776A"/>
    <w:rsid w:val="00670C8D"/>
    <w:rsid w:val="00670CC9"/>
    <w:rsid w:val="006722FA"/>
    <w:rsid w:val="00673C3C"/>
    <w:rsid w:val="00673F64"/>
    <w:rsid w:val="0067551B"/>
    <w:rsid w:val="00680DE8"/>
    <w:rsid w:val="00681900"/>
    <w:rsid w:val="00683C08"/>
    <w:rsid w:val="00684147"/>
    <w:rsid w:val="00684D52"/>
    <w:rsid w:val="00685872"/>
    <w:rsid w:val="00687D39"/>
    <w:rsid w:val="0069044A"/>
    <w:rsid w:val="006922A2"/>
    <w:rsid w:val="006924B6"/>
    <w:rsid w:val="006938C5"/>
    <w:rsid w:val="00693ADD"/>
    <w:rsid w:val="0069487E"/>
    <w:rsid w:val="00695A09"/>
    <w:rsid w:val="00696247"/>
    <w:rsid w:val="00696A74"/>
    <w:rsid w:val="006A1755"/>
    <w:rsid w:val="006A26A7"/>
    <w:rsid w:val="006A30D2"/>
    <w:rsid w:val="006A31C8"/>
    <w:rsid w:val="006A3E26"/>
    <w:rsid w:val="006A464E"/>
    <w:rsid w:val="006A58AF"/>
    <w:rsid w:val="006A5F4F"/>
    <w:rsid w:val="006A63F4"/>
    <w:rsid w:val="006A65F8"/>
    <w:rsid w:val="006A7195"/>
    <w:rsid w:val="006B09F9"/>
    <w:rsid w:val="006B17F4"/>
    <w:rsid w:val="006B1849"/>
    <w:rsid w:val="006B25BA"/>
    <w:rsid w:val="006B4A30"/>
    <w:rsid w:val="006B6421"/>
    <w:rsid w:val="006B6DFC"/>
    <w:rsid w:val="006C0427"/>
    <w:rsid w:val="006C10D2"/>
    <w:rsid w:val="006C4163"/>
    <w:rsid w:val="006C41A8"/>
    <w:rsid w:val="006C55E7"/>
    <w:rsid w:val="006C5ABA"/>
    <w:rsid w:val="006C66ED"/>
    <w:rsid w:val="006D08E4"/>
    <w:rsid w:val="006D3BB0"/>
    <w:rsid w:val="006D47ED"/>
    <w:rsid w:val="006D4A80"/>
    <w:rsid w:val="006D5125"/>
    <w:rsid w:val="006D5301"/>
    <w:rsid w:val="006D5E46"/>
    <w:rsid w:val="006D60F7"/>
    <w:rsid w:val="006E0145"/>
    <w:rsid w:val="006E0158"/>
    <w:rsid w:val="006E0DAE"/>
    <w:rsid w:val="006E1DD6"/>
    <w:rsid w:val="006E2882"/>
    <w:rsid w:val="006E4BB8"/>
    <w:rsid w:val="006E53DB"/>
    <w:rsid w:val="006E5BA1"/>
    <w:rsid w:val="006E6460"/>
    <w:rsid w:val="006E6C9C"/>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44EC"/>
    <w:rsid w:val="00705A2B"/>
    <w:rsid w:val="00706209"/>
    <w:rsid w:val="00706920"/>
    <w:rsid w:val="00706DB4"/>
    <w:rsid w:val="00707B2E"/>
    <w:rsid w:val="00707D64"/>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6297"/>
    <w:rsid w:val="007278B6"/>
    <w:rsid w:val="00727F8A"/>
    <w:rsid w:val="007309B8"/>
    <w:rsid w:val="007319B4"/>
    <w:rsid w:val="00731A11"/>
    <w:rsid w:val="00732D1D"/>
    <w:rsid w:val="0073355A"/>
    <w:rsid w:val="007337AA"/>
    <w:rsid w:val="00733C63"/>
    <w:rsid w:val="00734459"/>
    <w:rsid w:val="00734651"/>
    <w:rsid w:val="00735CA3"/>
    <w:rsid w:val="00736512"/>
    <w:rsid w:val="00736B53"/>
    <w:rsid w:val="00737B23"/>
    <w:rsid w:val="00737C8D"/>
    <w:rsid w:val="00740C25"/>
    <w:rsid w:val="00741035"/>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375F"/>
    <w:rsid w:val="00763F0E"/>
    <w:rsid w:val="007649CE"/>
    <w:rsid w:val="00765596"/>
    <w:rsid w:val="00766440"/>
    <w:rsid w:val="007677F9"/>
    <w:rsid w:val="007725F3"/>
    <w:rsid w:val="00772F84"/>
    <w:rsid w:val="00773A7C"/>
    <w:rsid w:val="00773EF9"/>
    <w:rsid w:val="007742D0"/>
    <w:rsid w:val="00774973"/>
    <w:rsid w:val="007752A4"/>
    <w:rsid w:val="00776D53"/>
    <w:rsid w:val="00777E68"/>
    <w:rsid w:val="007801AA"/>
    <w:rsid w:val="00781969"/>
    <w:rsid w:val="007837A4"/>
    <w:rsid w:val="00784FDD"/>
    <w:rsid w:val="0078580F"/>
    <w:rsid w:val="00786339"/>
    <w:rsid w:val="0078656D"/>
    <w:rsid w:val="0078743F"/>
    <w:rsid w:val="007875CE"/>
    <w:rsid w:val="00787614"/>
    <w:rsid w:val="00787795"/>
    <w:rsid w:val="00787E54"/>
    <w:rsid w:val="0079309A"/>
    <w:rsid w:val="0079324C"/>
    <w:rsid w:val="00795534"/>
    <w:rsid w:val="00796761"/>
    <w:rsid w:val="00796ADA"/>
    <w:rsid w:val="00797349"/>
    <w:rsid w:val="007A0080"/>
    <w:rsid w:val="007A1070"/>
    <w:rsid w:val="007A119B"/>
    <w:rsid w:val="007A287B"/>
    <w:rsid w:val="007A4050"/>
    <w:rsid w:val="007A490B"/>
    <w:rsid w:val="007A5112"/>
    <w:rsid w:val="007A56B8"/>
    <w:rsid w:val="007A5C73"/>
    <w:rsid w:val="007A5F4A"/>
    <w:rsid w:val="007A5FF6"/>
    <w:rsid w:val="007B0268"/>
    <w:rsid w:val="007B02F3"/>
    <w:rsid w:val="007B06EA"/>
    <w:rsid w:val="007B2818"/>
    <w:rsid w:val="007B2C81"/>
    <w:rsid w:val="007B32D4"/>
    <w:rsid w:val="007B594C"/>
    <w:rsid w:val="007B5F93"/>
    <w:rsid w:val="007B64A7"/>
    <w:rsid w:val="007B70AA"/>
    <w:rsid w:val="007C0072"/>
    <w:rsid w:val="007C2773"/>
    <w:rsid w:val="007C31B5"/>
    <w:rsid w:val="007C5005"/>
    <w:rsid w:val="007C5688"/>
    <w:rsid w:val="007C7185"/>
    <w:rsid w:val="007C7824"/>
    <w:rsid w:val="007C7D52"/>
    <w:rsid w:val="007D0132"/>
    <w:rsid w:val="007D0284"/>
    <w:rsid w:val="007D1F7C"/>
    <w:rsid w:val="007D22EF"/>
    <w:rsid w:val="007D2A09"/>
    <w:rsid w:val="007D2C00"/>
    <w:rsid w:val="007D349F"/>
    <w:rsid w:val="007D37E2"/>
    <w:rsid w:val="007D4A3F"/>
    <w:rsid w:val="007D53B9"/>
    <w:rsid w:val="007D5463"/>
    <w:rsid w:val="007D669D"/>
    <w:rsid w:val="007D686E"/>
    <w:rsid w:val="007D6BE0"/>
    <w:rsid w:val="007D711E"/>
    <w:rsid w:val="007D7340"/>
    <w:rsid w:val="007D7DED"/>
    <w:rsid w:val="007E0470"/>
    <w:rsid w:val="007E165D"/>
    <w:rsid w:val="007E6AEB"/>
    <w:rsid w:val="007F0341"/>
    <w:rsid w:val="007F2756"/>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284E"/>
    <w:rsid w:val="00813334"/>
    <w:rsid w:val="008137C5"/>
    <w:rsid w:val="00814AFA"/>
    <w:rsid w:val="00814BC3"/>
    <w:rsid w:val="008161E4"/>
    <w:rsid w:val="008169F5"/>
    <w:rsid w:val="0081793E"/>
    <w:rsid w:val="0082033B"/>
    <w:rsid w:val="00820AB5"/>
    <w:rsid w:val="00821D91"/>
    <w:rsid w:val="0082252E"/>
    <w:rsid w:val="00822D17"/>
    <w:rsid w:val="00822F53"/>
    <w:rsid w:val="008235C3"/>
    <w:rsid w:val="00823DD7"/>
    <w:rsid w:val="008261F5"/>
    <w:rsid w:val="00827E45"/>
    <w:rsid w:val="00827FDC"/>
    <w:rsid w:val="008307F2"/>
    <w:rsid w:val="00833386"/>
    <w:rsid w:val="00834335"/>
    <w:rsid w:val="008346AC"/>
    <w:rsid w:val="0084101C"/>
    <w:rsid w:val="00841F7A"/>
    <w:rsid w:val="00842E2B"/>
    <w:rsid w:val="00842FFD"/>
    <w:rsid w:val="0084445D"/>
    <w:rsid w:val="00845303"/>
    <w:rsid w:val="008457A6"/>
    <w:rsid w:val="008471A8"/>
    <w:rsid w:val="008474CA"/>
    <w:rsid w:val="008516C2"/>
    <w:rsid w:val="00852889"/>
    <w:rsid w:val="00853F40"/>
    <w:rsid w:val="0085439C"/>
    <w:rsid w:val="008546D2"/>
    <w:rsid w:val="0085521E"/>
    <w:rsid w:val="008554E8"/>
    <w:rsid w:val="0085644C"/>
    <w:rsid w:val="00856B56"/>
    <w:rsid w:val="00856BA3"/>
    <w:rsid w:val="00856CB3"/>
    <w:rsid w:val="00860031"/>
    <w:rsid w:val="0086306C"/>
    <w:rsid w:val="00863BF7"/>
    <w:rsid w:val="00863FD3"/>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059"/>
    <w:rsid w:val="00874572"/>
    <w:rsid w:val="00876073"/>
    <w:rsid w:val="00877494"/>
    <w:rsid w:val="008775A4"/>
    <w:rsid w:val="00877BF3"/>
    <w:rsid w:val="00880A0C"/>
    <w:rsid w:val="00882C29"/>
    <w:rsid w:val="008833AF"/>
    <w:rsid w:val="00883C38"/>
    <w:rsid w:val="0088430D"/>
    <w:rsid w:val="00884BC8"/>
    <w:rsid w:val="00884BE4"/>
    <w:rsid w:val="0088693C"/>
    <w:rsid w:val="00890891"/>
    <w:rsid w:val="008913F2"/>
    <w:rsid w:val="008919F7"/>
    <w:rsid w:val="008927F9"/>
    <w:rsid w:val="00893CC4"/>
    <w:rsid w:val="00894369"/>
    <w:rsid w:val="0089458C"/>
    <w:rsid w:val="008947EF"/>
    <w:rsid w:val="00894EF3"/>
    <w:rsid w:val="00895C6D"/>
    <w:rsid w:val="00896457"/>
    <w:rsid w:val="0089674B"/>
    <w:rsid w:val="008978C8"/>
    <w:rsid w:val="008A13E1"/>
    <w:rsid w:val="008A13F9"/>
    <w:rsid w:val="008A1BF1"/>
    <w:rsid w:val="008A26D4"/>
    <w:rsid w:val="008A3EE6"/>
    <w:rsid w:val="008A46FE"/>
    <w:rsid w:val="008A63DC"/>
    <w:rsid w:val="008A7FCC"/>
    <w:rsid w:val="008B17D6"/>
    <w:rsid w:val="008B19ED"/>
    <w:rsid w:val="008B2AF1"/>
    <w:rsid w:val="008B3AE0"/>
    <w:rsid w:val="008B491B"/>
    <w:rsid w:val="008B4CBF"/>
    <w:rsid w:val="008B5BDF"/>
    <w:rsid w:val="008B5CF1"/>
    <w:rsid w:val="008B6553"/>
    <w:rsid w:val="008C0869"/>
    <w:rsid w:val="008C1C18"/>
    <w:rsid w:val="008C3A71"/>
    <w:rsid w:val="008C3F15"/>
    <w:rsid w:val="008C49E9"/>
    <w:rsid w:val="008C5330"/>
    <w:rsid w:val="008C5A81"/>
    <w:rsid w:val="008C5F57"/>
    <w:rsid w:val="008C6ECA"/>
    <w:rsid w:val="008C7F00"/>
    <w:rsid w:val="008D15CF"/>
    <w:rsid w:val="008D2023"/>
    <w:rsid w:val="008D3FFE"/>
    <w:rsid w:val="008D4A93"/>
    <w:rsid w:val="008D4FCC"/>
    <w:rsid w:val="008D5163"/>
    <w:rsid w:val="008D772F"/>
    <w:rsid w:val="008D78FE"/>
    <w:rsid w:val="008D7B44"/>
    <w:rsid w:val="008E1021"/>
    <w:rsid w:val="008E157D"/>
    <w:rsid w:val="008E1BAC"/>
    <w:rsid w:val="008E1C43"/>
    <w:rsid w:val="008E2942"/>
    <w:rsid w:val="008E5AEA"/>
    <w:rsid w:val="008E5C23"/>
    <w:rsid w:val="008E6A5F"/>
    <w:rsid w:val="008E6B91"/>
    <w:rsid w:val="008E7485"/>
    <w:rsid w:val="008F2347"/>
    <w:rsid w:val="008F276E"/>
    <w:rsid w:val="008F32D0"/>
    <w:rsid w:val="008F470B"/>
    <w:rsid w:val="008F478A"/>
    <w:rsid w:val="008F4BE8"/>
    <w:rsid w:val="008F5635"/>
    <w:rsid w:val="008F5661"/>
    <w:rsid w:val="008F777E"/>
    <w:rsid w:val="008F7CAF"/>
    <w:rsid w:val="009016FE"/>
    <w:rsid w:val="00903DD3"/>
    <w:rsid w:val="00904CC4"/>
    <w:rsid w:val="00906F04"/>
    <w:rsid w:val="009076DF"/>
    <w:rsid w:val="00907F64"/>
    <w:rsid w:val="00911ACD"/>
    <w:rsid w:val="00911BDF"/>
    <w:rsid w:val="00914B1C"/>
    <w:rsid w:val="009158A2"/>
    <w:rsid w:val="00917C09"/>
    <w:rsid w:val="00917DF9"/>
    <w:rsid w:val="009204E9"/>
    <w:rsid w:val="00922D2D"/>
    <w:rsid w:val="00924E6A"/>
    <w:rsid w:val="00925972"/>
    <w:rsid w:val="009260C9"/>
    <w:rsid w:val="0092633F"/>
    <w:rsid w:val="00927C10"/>
    <w:rsid w:val="00930617"/>
    <w:rsid w:val="00930DBB"/>
    <w:rsid w:val="00932DEB"/>
    <w:rsid w:val="00935577"/>
    <w:rsid w:val="009375B9"/>
    <w:rsid w:val="00940BCE"/>
    <w:rsid w:val="00941449"/>
    <w:rsid w:val="0094153E"/>
    <w:rsid w:val="0094204A"/>
    <w:rsid w:val="00942559"/>
    <w:rsid w:val="00942946"/>
    <w:rsid w:val="00942A33"/>
    <w:rsid w:val="00943245"/>
    <w:rsid w:val="00943C8B"/>
    <w:rsid w:val="00943DDC"/>
    <w:rsid w:val="009444BB"/>
    <w:rsid w:val="00944A0F"/>
    <w:rsid w:val="0094547B"/>
    <w:rsid w:val="00945981"/>
    <w:rsid w:val="00946211"/>
    <w:rsid w:val="009465CA"/>
    <w:rsid w:val="00947CCB"/>
    <w:rsid w:val="00947CEF"/>
    <w:rsid w:val="00951128"/>
    <w:rsid w:val="00952BE3"/>
    <w:rsid w:val="00952C88"/>
    <w:rsid w:val="00956F7F"/>
    <w:rsid w:val="0095760C"/>
    <w:rsid w:val="00957E13"/>
    <w:rsid w:val="0096030E"/>
    <w:rsid w:val="009607E9"/>
    <w:rsid w:val="0096298C"/>
    <w:rsid w:val="009636BD"/>
    <w:rsid w:val="00963838"/>
    <w:rsid w:val="0096404F"/>
    <w:rsid w:val="00964442"/>
    <w:rsid w:val="00966940"/>
    <w:rsid w:val="0096700F"/>
    <w:rsid w:val="009672CA"/>
    <w:rsid w:val="00972390"/>
    <w:rsid w:val="00972E0A"/>
    <w:rsid w:val="00974024"/>
    <w:rsid w:val="009743F1"/>
    <w:rsid w:val="009757A9"/>
    <w:rsid w:val="0097790F"/>
    <w:rsid w:val="00982076"/>
    <w:rsid w:val="0098529C"/>
    <w:rsid w:val="009853E4"/>
    <w:rsid w:val="0098563E"/>
    <w:rsid w:val="00986616"/>
    <w:rsid w:val="00986A1E"/>
    <w:rsid w:val="00987368"/>
    <w:rsid w:val="009928DD"/>
    <w:rsid w:val="00994858"/>
    <w:rsid w:val="00994A5A"/>
    <w:rsid w:val="0099543F"/>
    <w:rsid w:val="0099577A"/>
    <w:rsid w:val="0099585E"/>
    <w:rsid w:val="00995DA7"/>
    <w:rsid w:val="009969DA"/>
    <w:rsid w:val="00997046"/>
    <w:rsid w:val="00997077"/>
    <w:rsid w:val="00997380"/>
    <w:rsid w:val="00997435"/>
    <w:rsid w:val="0099764C"/>
    <w:rsid w:val="00997962"/>
    <w:rsid w:val="00997CDE"/>
    <w:rsid w:val="009A0F7B"/>
    <w:rsid w:val="009A1619"/>
    <w:rsid w:val="009A17F7"/>
    <w:rsid w:val="009A222D"/>
    <w:rsid w:val="009A3C89"/>
    <w:rsid w:val="009A4AA7"/>
    <w:rsid w:val="009A4EDA"/>
    <w:rsid w:val="009A6197"/>
    <w:rsid w:val="009A62C1"/>
    <w:rsid w:val="009B1269"/>
    <w:rsid w:val="009B1D5F"/>
    <w:rsid w:val="009B484F"/>
    <w:rsid w:val="009B4E0F"/>
    <w:rsid w:val="009B538C"/>
    <w:rsid w:val="009B5C72"/>
    <w:rsid w:val="009B6788"/>
    <w:rsid w:val="009C05E3"/>
    <w:rsid w:val="009C1580"/>
    <w:rsid w:val="009C2807"/>
    <w:rsid w:val="009C2EF4"/>
    <w:rsid w:val="009C4177"/>
    <w:rsid w:val="009C4327"/>
    <w:rsid w:val="009C4AB5"/>
    <w:rsid w:val="009C4D8A"/>
    <w:rsid w:val="009C622C"/>
    <w:rsid w:val="009C6EEE"/>
    <w:rsid w:val="009C7377"/>
    <w:rsid w:val="009C79C4"/>
    <w:rsid w:val="009C7DD3"/>
    <w:rsid w:val="009D085C"/>
    <w:rsid w:val="009D0A8C"/>
    <w:rsid w:val="009D0FB4"/>
    <w:rsid w:val="009D15DC"/>
    <w:rsid w:val="009D2118"/>
    <w:rsid w:val="009D23DC"/>
    <w:rsid w:val="009D2EA0"/>
    <w:rsid w:val="009D305A"/>
    <w:rsid w:val="009D3180"/>
    <w:rsid w:val="009D328C"/>
    <w:rsid w:val="009D348D"/>
    <w:rsid w:val="009D4B2B"/>
    <w:rsid w:val="009D4C05"/>
    <w:rsid w:val="009D4FB1"/>
    <w:rsid w:val="009D6807"/>
    <w:rsid w:val="009D6E26"/>
    <w:rsid w:val="009D70D7"/>
    <w:rsid w:val="009D7584"/>
    <w:rsid w:val="009D7C41"/>
    <w:rsid w:val="009E02EA"/>
    <w:rsid w:val="009E0A54"/>
    <w:rsid w:val="009E0E09"/>
    <w:rsid w:val="009E1316"/>
    <w:rsid w:val="009E3A54"/>
    <w:rsid w:val="009E4DA3"/>
    <w:rsid w:val="009E54BD"/>
    <w:rsid w:val="009E5606"/>
    <w:rsid w:val="009E64DF"/>
    <w:rsid w:val="009E7503"/>
    <w:rsid w:val="009F0E33"/>
    <w:rsid w:val="009F13C5"/>
    <w:rsid w:val="009F2B62"/>
    <w:rsid w:val="009F3DD3"/>
    <w:rsid w:val="009F3E8C"/>
    <w:rsid w:val="009F65D1"/>
    <w:rsid w:val="00A01538"/>
    <w:rsid w:val="00A02ADA"/>
    <w:rsid w:val="00A03323"/>
    <w:rsid w:val="00A035FF"/>
    <w:rsid w:val="00A07767"/>
    <w:rsid w:val="00A10143"/>
    <w:rsid w:val="00A1022C"/>
    <w:rsid w:val="00A11E04"/>
    <w:rsid w:val="00A122EC"/>
    <w:rsid w:val="00A12332"/>
    <w:rsid w:val="00A1396A"/>
    <w:rsid w:val="00A14252"/>
    <w:rsid w:val="00A15E56"/>
    <w:rsid w:val="00A20AEF"/>
    <w:rsid w:val="00A22D9B"/>
    <w:rsid w:val="00A23207"/>
    <w:rsid w:val="00A23626"/>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534E"/>
    <w:rsid w:val="00A453FA"/>
    <w:rsid w:val="00A46C57"/>
    <w:rsid w:val="00A4795F"/>
    <w:rsid w:val="00A47D97"/>
    <w:rsid w:val="00A50639"/>
    <w:rsid w:val="00A50A4E"/>
    <w:rsid w:val="00A528CC"/>
    <w:rsid w:val="00A52A31"/>
    <w:rsid w:val="00A53810"/>
    <w:rsid w:val="00A54624"/>
    <w:rsid w:val="00A54A0D"/>
    <w:rsid w:val="00A54D5F"/>
    <w:rsid w:val="00A55D23"/>
    <w:rsid w:val="00A561E5"/>
    <w:rsid w:val="00A56C1C"/>
    <w:rsid w:val="00A6017C"/>
    <w:rsid w:val="00A61232"/>
    <w:rsid w:val="00A62A0A"/>
    <w:rsid w:val="00A63697"/>
    <w:rsid w:val="00A636D3"/>
    <w:rsid w:val="00A63719"/>
    <w:rsid w:val="00A63D09"/>
    <w:rsid w:val="00A65B35"/>
    <w:rsid w:val="00A67D38"/>
    <w:rsid w:val="00A723D3"/>
    <w:rsid w:val="00A730C1"/>
    <w:rsid w:val="00A73704"/>
    <w:rsid w:val="00A74C7F"/>
    <w:rsid w:val="00A74D97"/>
    <w:rsid w:val="00A75082"/>
    <w:rsid w:val="00A753C4"/>
    <w:rsid w:val="00A75FC4"/>
    <w:rsid w:val="00A762A1"/>
    <w:rsid w:val="00A770A1"/>
    <w:rsid w:val="00A81231"/>
    <w:rsid w:val="00A8173A"/>
    <w:rsid w:val="00A81ED3"/>
    <w:rsid w:val="00A827F2"/>
    <w:rsid w:val="00A832D2"/>
    <w:rsid w:val="00A84A53"/>
    <w:rsid w:val="00A84EDC"/>
    <w:rsid w:val="00A86510"/>
    <w:rsid w:val="00A9147B"/>
    <w:rsid w:val="00A91DB1"/>
    <w:rsid w:val="00A92389"/>
    <w:rsid w:val="00A9308B"/>
    <w:rsid w:val="00A93546"/>
    <w:rsid w:val="00A937FF"/>
    <w:rsid w:val="00A94895"/>
    <w:rsid w:val="00A94F05"/>
    <w:rsid w:val="00A95578"/>
    <w:rsid w:val="00AA0B83"/>
    <w:rsid w:val="00AA22B2"/>
    <w:rsid w:val="00AA26A7"/>
    <w:rsid w:val="00AA26F6"/>
    <w:rsid w:val="00AA2FCC"/>
    <w:rsid w:val="00AA3074"/>
    <w:rsid w:val="00AA36D1"/>
    <w:rsid w:val="00AA3DCF"/>
    <w:rsid w:val="00AA4219"/>
    <w:rsid w:val="00AA6A8A"/>
    <w:rsid w:val="00AA790B"/>
    <w:rsid w:val="00AA7CDE"/>
    <w:rsid w:val="00AA7F29"/>
    <w:rsid w:val="00AB2039"/>
    <w:rsid w:val="00AB250B"/>
    <w:rsid w:val="00AB40D4"/>
    <w:rsid w:val="00AB49DB"/>
    <w:rsid w:val="00AB4C1F"/>
    <w:rsid w:val="00AB554B"/>
    <w:rsid w:val="00AB629C"/>
    <w:rsid w:val="00AC21C4"/>
    <w:rsid w:val="00AC566D"/>
    <w:rsid w:val="00AC69F4"/>
    <w:rsid w:val="00AC72B6"/>
    <w:rsid w:val="00AD2C0D"/>
    <w:rsid w:val="00AD2D93"/>
    <w:rsid w:val="00AD36F8"/>
    <w:rsid w:val="00AD3724"/>
    <w:rsid w:val="00AD4393"/>
    <w:rsid w:val="00AD4A4D"/>
    <w:rsid w:val="00AD4BD8"/>
    <w:rsid w:val="00AD6F68"/>
    <w:rsid w:val="00AD70FD"/>
    <w:rsid w:val="00AD7460"/>
    <w:rsid w:val="00AD7776"/>
    <w:rsid w:val="00AD7DC3"/>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AF710E"/>
    <w:rsid w:val="00B01690"/>
    <w:rsid w:val="00B04450"/>
    <w:rsid w:val="00B05536"/>
    <w:rsid w:val="00B05A4C"/>
    <w:rsid w:val="00B05A84"/>
    <w:rsid w:val="00B05D98"/>
    <w:rsid w:val="00B06B8A"/>
    <w:rsid w:val="00B0768C"/>
    <w:rsid w:val="00B07A30"/>
    <w:rsid w:val="00B105F3"/>
    <w:rsid w:val="00B10E5B"/>
    <w:rsid w:val="00B114E8"/>
    <w:rsid w:val="00B11600"/>
    <w:rsid w:val="00B125D1"/>
    <w:rsid w:val="00B12625"/>
    <w:rsid w:val="00B1266D"/>
    <w:rsid w:val="00B135D5"/>
    <w:rsid w:val="00B138EC"/>
    <w:rsid w:val="00B13F7D"/>
    <w:rsid w:val="00B14873"/>
    <w:rsid w:val="00B1598C"/>
    <w:rsid w:val="00B16064"/>
    <w:rsid w:val="00B16D64"/>
    <w:rsid w:val="00B17782"/>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E96"/>
    <w:rsid w:val="00B40C85"/>
    <w:rsid w:val="00B41C5B"/>
    <w:rsid w:val="00B424E1"/>
    <w:rsid w:val="00B426BD"/>
    <w:rsid w:val="00B42715"/>
    <w:rsid w:val="00B43CD7"/>
    <w:rsid w:val="00B4619B"/>
    <w:rsid w:val="00B465D4"/>
    <w:rsid w:val="00B46623"/>
    <w:rsid w:val="00B4765A"/>
    <w:rsid w:val="00B5065B"/>
    <w:rsid w:val="00B55555"/>
    <w:rsid w:val="00B571A8"/>
    <w:rsid w:val="00B61F92"/>
    <w:rsid w:val="00B620B9"/>
    <w:rsid w:val="00B62509"/>
    <w:rsid w:val="00B62A44"/>
    <w:rsid w:val="00B633A0"/>
    <w:rsid w:val="00B63E2F"/>
    <w:rsid w:val="00B64298"/>
    <w:rsid w:val="00B644B1"/>
    <w:rsid w:val="00B664FF"/>
    <w:rsid w:val="00B66EB5"/>
    <w:rsid w:val="00B6715F"/>
    <w:rsid w:val="00B70372"/>
    <w:rsid w:val="00B70EEE"/>
    <w:rsid w:val="00B717C7"/>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6EB"/>
    <w:rsid w:val="00B940AB"/>
    <w:rsid w:val="00B941D4"/>
    <w:rsid w:val="00B9597C"/>
    <w:rsid w:val="00B960C4"/>
    <w:rsid w:val="00B961C9"/>
    <w:rsid w:val="00B961F4"/>
    <w:rsid w:val="00B96956"/>
    <w:rsid w:val="00B97103"/>
    <w:rsid w:val="00B97642"/>
    <w:rsid w:val="00B97703"/>
    <w:rsid w:val="00B9781A"/>
    <w:rsid w:val="00BA0B62"/>
    <w:rsid w:val="00BA2299"/>
    <w:rsid w:val="00BA22F7"/>
    <w:rsid w:val="00BA27CE"/>
    <w:rsid w:val="00BA6C25"/>
    <w:rsid w:val="00BA6CD9"/>
    <w:rsid w:val="00BB1002"/>
    <w:rsid w:val="00BB14CB"/>
    <w:rsid w:val="00BB23DB"/>
    <w:rsid w:val="00BB2671"/>
    <w:rsid w:val="00BB2E33"/>
    <w:rsid w:val="00BB2EA1"/>
    <w:rsid w:val="00BB3738"/>
    <w:rsid w:val="00BB6A23"/>
    <w:rsid w:val="00BB6BDE"/>
    <w:rsid w:val="00BB71F5"/>
    <w:rsid w:val="00BB793D"/>
    <w:rsid w:val="00BB797B"/>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E0C55"/>
    <w:rsid w:val="00BE0F57"/>
    <w:rsid w:val="00BE15F5"/>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5A7A"/>
    <w:rsid w:val="00BF6CC9"/>
    <w:rsid w:val="00BF73C9"/>
    <w:rsid w:val="00BF7750"/>
    <w:rsid w:val="00BF7752"/>
    <w:rsid w:val="00C0090D"/>
    <w:rsid w:val="00C01BA6"/>
    <w:rsid w:val="00C01F06"/>
    <w:rsid w:val="00C02530"/>
    <w:rsid w:val="00C0261E"/>
    <w:rsid w:val="00C02AE4"/>
    <w:rsid w:val="00C03A5E"/>
    <w:rsid w:val="00C03FBA"/>
    <w:rsid w:val="00C0564F"/>
    <w:rsid w:val="00C05D0C"/>
    <w:rsid w:val="00C0676E"/>
    <w:rsid w:val="00C06B65"/>
    <w:rsid w:val="00C06C33"/>
    <w:rsid w:val="00C077E0"/>
    <w:rsid w:val="00C10E7C"/>
    <w:rsid w:val="00C1102C"/>
    <w:rsid w:val="00C1130F"/>
    <w:rsid w:val="00C122A6"/>
    <w:rsid w:val="00C12573"/>
    <w:rsid w:val="00C12772"/>
    <w:rsid w:val="00C177C2"/>
    <w:rsid w:val="00C2274D"/>
    <w:rsid w:val="00C241C9"/>
    <w:rsid w:val="00C24EEC"/>
    <w:rsid w:val="00C24F3D"/>
    <w:rsid w:val="00C25B52"/>
    <w:rsid w:val="00C2644A"/>
    <w:rsid w:val="00C26DF3"/>
    <w:rsid w:val="00C26E71"/>
    <w:rsid w:val="00C3174F"/>
    <w:rsid w:val="00C3415A"/>
    <w:rsid w:val="00C35FC2"/>
    <w:rsid w:val="00C405B4"/>
    <w:rsid w:val="00C405C9"/>
    <w:rsid w:val="00C4061A"/>
    <w:rsid w:val="00C40A69"/>
    <w:rsid w:val="00C41130"/>
    <w:rsid w:val="00C41A00"/>
    <w:rsid w:val="00C41F0F"/>
    <w:rsid w:val="00C4210B"/>
    <w:rsid w:val="00C42B96"/>
    <w:rsid w:val="00C42FA7"/>
    <w:rsid w:val="00C4396A"/>
    <w:rsid w:val="00C43A33"/>
    <w:rsid w:val="00C44D07"/>
    <w:rsid w:val="00C462C3"/>
    <w:rsid w:val="00C46669"/>
    <w:rsid w:val="00C50AD1"/>
    <w:rsid w:val="00C531E2"/>
    <w:rsid w:val="00C543FA"/>
    <w:rsid w:val="00C5599A"/>
    <w:rsid w:val="00C561F4"/>
    <w:rsid w:val="00C6044B"/>
    <w:rsid w:val="00C631D9"/>
    <w:rsid w:val="00C64655"/>
    <w:rsid w:val="00C65090"/>
    <w:rsid w:val="00C661CA"/>
    <w:rsid w:val="00C66B42"/>
    <w:rsid w:val="00C66FA1"/>
    <w:rsid w:val="00C67261"/>
    <w:rsid w:val="00C67BC4"/>
    <w:rsid w:val="00C67DDB"/>
    <w:rsid w:val="00C67EEA"/>
    <w:rsid w:val="00C7235B"/>
    <w:rsid w:val="00C73671"/>
    <w:rsid w:val="00C74013"/>
    <w:rsid w:val="00C74509"/>
    <w:rsid w:val="00C74AC3"/>
    <w:rsid w:val="00C74B26"/>
    <w:rsid w:val="00C75BEA"/>
    <w:rsid w:val="00C75EDD"/>
    <w:rsid w:val="00C76201"/>
    <w:rsid w:val="00C76B0F"/>
    <w:rsid w:val="00C7753A"/>
    <w:rsid w:val="00C77A3A"/>
    <w:rsid w:val="00C8209F"/>
    <w:rsid w:val="00C820F7"/>
    <w:rsid w:val="00C8224C"/>
    <w:rsid w:val="00C822C4"/>
    <w:rsid w:val="00C828B7"/>
    <w:rsid w:val="00C82985"/>
    <w:rsid w:val="00C83169"/>
    <w:rsid w:val="00C847AE"/>
    <w:rsid w:val="00C8482E"/>
    <w:rsid w:val="00C85501"/>
    <w:rsid w:val="00C85794"/>
    <w:rsid w:val="00C86C2E"/>
    <w:rsid w:val="00C9054C"/>
    <w:rsid w:val="00C914A2"/>
    <w:rsid w:val="00C9197D"/>
    <w:rsid w:val="00C92760"/>
    <w:rsid w:val="00C950E3"/>
    <w:rsid w:val="00C9602E"/>
    <w:rsid w:val="00C96315"/>
    <w:rsid w:val="00C97018"/>
    <w:rsid w:val="00C975F6"/>
    <w:rsid w:val="00C976B6"/>
    <w:rsid w:val="00C97B87"/>
    <w:rsid w:val="00CA054F"/>
    <w:rsid w:val="00CA1874"/>
    <w:rsid w:val="00CA2899"/>
    <w:rsid w:val="00CA35EC"/>
    <w:rsid w:val="00CA4313"/>
    <w:rsid w:val="00CA5414"/>
    <w:rsid w:val="00CA5B22"/>
    <w:rsid w:val="00CA79B4"/>
    <w:rsid w:val="00CB078B"/>
    <w:rsid w:val="00CB14B5"/>
    <w:rsid w:val="00CB19E1"/>
    <w:rsid w:val="00CB1F7D"/>
    <w:rsid w:val="00CB5230"/>
    <w:rsid w:val="00CB6B87"/>
    <w:rsid w:val="00CB70B3"/>
    <w:rsid w:val="00CB7544"/>
    <w:rsid w:val="00CC144A"/>
    <w:rsid w:val="00CC1484"/>
    <w:rsid w:val="00CC2D16"/>
    <w:rsid w:val="00CC30E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5FB"/>
    <w:rsid w:val="00CE1C05"/>
    <w:rsid w:val="00CE3F6D"/>
    <w:rsid w:val="00CE4A32"/>
    <w:rsid w:val="00CE503E"/>
    <w:rsid w:val="00CE504F"/>
    <w:rsid w:val="00CE6A0F"/>
    <w:rsid w:val="00CE6C1A"/>
    <w:rsid w:val="00CE7F16"/>
    <w:rsid w:val="00CF0823"/>
    <w:rsid w:val="00CF237F"/>
    <w:rsid w:val="00CF24BA"/>
    <w:rsid w:val="00CF36DD"/>
    <w:rsid w:val="00CF3721"/>
    <w:rsid w:val="00CF4127"/>
    <w:rsid w:val="00CF458D"/>
    <w:rsid w:val="00CF4D3E"/>
    <w:rsid w:val="00CF4EC2"/>
    <w:rsid w:val="00CF59A1"/>
    <w:rsid w:val="00CF60EF"/>
    <w:rsid w:val="00CF6328"/>
    <w:rsid w:val="00CF7AD2"/>
    <w:rsid w:val="00D02DDA"/>
    <w:rsid w:val="00D03EF0"/>
    <w:rsid w:val="00D049B1"/>
    <w:rsid w:val="00D04F26"/>
    <w:rsid w:val="00D0533A"/>
    <w:rsid w:val="00D05388"/>
    <w:rsid w:val="00D05FD6"/>
    <w:rsid w:val="00D078BA"/>
    <w:rsid w:val="00D078CA"/>
    <w:rsid w:val="00D07A67"/>
    <w:rsid w:val="00D07EAD"/>
    <w:rsid w:val="00D10C04"/>
    <w:rsid w:val="00D12767"/>
    <w:rsid w:val="00D13682"/>
    <w:rsid w:val="00D1374A"/>
    <w:rsid w:val="00D1443F"/>
    <w:rsid w:val="00D14AB9"/>
    <w:rsid w:val="00D15DA1"/>
    <w:rsid w:val="00D161E9"/>
    <w:rsid w:val="00D17C31"/>
    <w:rsid w:val="00D17C42"/>
    <w:rsid w:val="00D206BD"/>
    <w:rsid w:val="00D208C8"/>
    <w:rsid w:val="00D20F39"/>
    <w:rsid w:val="00D21035"/>
    <w:rsid w:val="00D24E69"/>
    <w:rsid w:val="00D2589B"/>
    <w:rsid w:val="00D25A76"/>
    <w:rsid w:val="00D26E10"/>
    <w:rsid w:val="00D27D89"/>
    <w:rsid w:val="00D313F6"/>
    <w:rsid w:val="00D32AAC"/>
    <w:rsid w:val="00D32D20"/>
    <w:rsid w:val="00D335DB"/>
    <w:rsid w:val="00D336DD"/>
    <w:rsid w:val="00D34760"/>
    <w:rsid w:val="00D34FBB"/>
    <w:rsid w:val="00D35847"/>
    <w:rsid w:val="00D358CA"/>
    <w:rsid w:val="00D363F0"/>
    <w:rsid w:val="00D36688"/>
    <w:rsid w:val="00D40C24"/>
    <w:rsid w:val="00D41708"/>
    <w:rsid w:val="00D43782"/>
    <w:rsid w:val="00D457D5"/>
    <w:rsid w:val="00D53705"/>
    <w:rsid w:val="00D555CF"/>
    <w:rsid w:val="00D56A8D"/>
    <w:rsid w:val="00D56CD0"/>
    <w:rsid w:val="00D62BE4"/>
    <w:rsid w:val="00D63E18"/>
    <w:rsid w:val="00D66EDB"/>
    <w:rsid w:val="00D718EB"/>
    <w:rsid w:val="00D72F2B"/>
    <w:rsid w:val="00D74E37"/>
    <w:rsid w:val="00D75130"/>
    <w:rsid w:val="00D758D7"/>
    <w:rsid w:val="00D76141"/>
    <w:rsid w:val="00D802B9"/>
    <w:rsid w:val="00D80CE1"/>
    <w:rsid w:val="00D83F77"/>
    <w:rsid w:val="00D8466F"/>
    <w:rsid w:val="00D85CEF"/>
    <w:rsid w:val="00D8643E"/>
    <w:rsid w:val="00D8688F"/>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B0815"/>
    <w:rsid w:val="00DB0873"/>
    <w:rsid w:val="00DB3025"/>
    <w:rsid w:val="00DB34D5"/>
    <w:rsid w:val="00DB46A0"/>
    <w:rsid w:val="00DB4DE5"/>
    <w:rsid w:val="00DB6311"/>
    <w:rsid w:val="00DB75FA"/>
    <w:rsid w:val="00DB793D"/>
    <w:rsid w:val="00DC048C"/>
    <w:rsid w:val="00DC0814"/>
    <w:rsid w:val="00DC1283"/>
    <w:rsid w:val="00DC21CC"/>
    <w:rsid w:val="00DC2B06"/>
    <w:rsid w:val="00DC3B82"/>
    <w:rsid w:val="00DC3BC3"/>
    <w:rsid w:val="00DC5999"/>
    <w:rsid w:val="00DC6873"/>
    <w:rsid w:val="00DC754A"/>
    <w:rsid w:val="00DC7D20"/>
    <w:rsid w:val="00DD0EBB"/>
    <w:rsid w:val="00DD1B2E"/>
    <w:rsid w:val="00DD2380"/>
    <w:rsid w:val="00DD6516"/>
    <w:rsid w:val="00DD664A"/>
    <w:rsid w:val="00DD72F6"/>
    <w:rsid w:val="00DD731C"/>
    <w:rsid w:val="00DD7B69"/>
    <w:rsid w:val="00DE13CC"/>
    <w:rsid w:val="00DE19B5"/>
    <w:rsid w:val="00DE1A4C"/>
    <w:rsid w:val="00DE1E95"/>
    <w:rsid w:val="00DE24BD"/>
    <w:rsid w:val="00DE4FF9"/>
    <w:rsid w:val="00DE6BB0"/>
    <w:rsid w:val="00DE7424"/>
    <w:rsid w:val="00DF03FD"/>
    <w:rsid w:val="00DF0E65"/>
    <w:rsid w:val="00DF10F2"/>
    <w:rsid w:val="00DF297C"/>
    <w:rsid w:val="00E00B24"/>
    <w:rsid w:val="00E018A3"/>
    <w:rsid w:val="00E02B88"/>
    <w:rsid w:val="00E033BD"/>
    <w:rsid w:val="00E03A18"/>
    <w:rsid w:val="00E044AB"/>
    <w:rsid w:val="00E06327"/>
    <w:rsid w:val="00E06935"/>
    <w:rsid w:val="00E074E7"/>
    <w:rsid w:val="00E10DDA"/>
    <w:rsid w:val="00E14BA2"/>
    <w:rsid w:val="00E14EBC"/>
    <w:rsid w:val="00E15741"/>
    <w:rsid w:val="00E15BEB"/>
    <w:rsid w:val="00E1681C"/>
    <w:rsid w:val="00E17D55"/>
    <w:rsid w:val="00E21396"/>
    <w:rsid w:val="00E2171B"/>
    <w:rsid w:val="00E220AF"/>
    <w:rsid w:val="00E2249A"/>
    <w:rsid w:val="00E236F5"/>
    <w:rsid w:val="00E25C16"/>
    <w:rsid w:val="00E26809"/>
    <w:rsid w:val="00E279FD"/>
    <w:rsid w:val="00E3153F"/>
    <w:rsid w:val="00E31D2A"/>
    <w:rsid w:val="00E31D6F"/>
    <w:rsid w:val="00E32D5B"/>
    <w:rsid w:val="00E34089"/>
    <w:rsid w:val="00E34255"/>
    <w:rsid w:val="00E342EC"/>
    <w:rsid w:val="00E36B57"/>
    <w:rsid w:val="00E37F64"/>
    <w:rsid w:val="00E40C95"/>
    <w:rsid w:val="00E40F58"/>
    <w:rsid w:val="00E41A0E"/>
    <w:rsid w:val="00E41B40"/>
    <w:rsid w:val="00E42C63"/>
    <w:rsid w:val="00E43A6F"/>
    <w:rsid w:val="00E43AD9"/>
    <w:rsid w:val="00E43E38"/>
    <w:rsid w:val="00E442DD"/>
    <w:rsid w:val="00E4448F"/>
    <w:rsid w:val="00E4506A"/>
    <w:rsid w:val="00E45549"/>
    <w:rsid w:val="00E45C35"/>
    <w:rsid w:val="00E45F2E"/>
    <w:rsid w:val="00E46546"/>
    <w:rsid w:val="00E46915"/>
    <w:rsid w:val="00E46C03"/>
    <w:rsid w:val="00E47425"/>
    <w:rsid w:val="00E477FF"/>
    <w:rsid w:val="00E507BD"/>
    <w:rsid w:val="00E50D4D"/>
    <w:rsid w:val="00E52A58"/>
    <w:rsid w:val="00E5317A"/>
    <w:rsid w:val="00E53CCB"/>
    <w:rsid w:val="00E54242"/>
    <w:rsid w:val="00E545F5"/>
    <w:rsid w:val="00E56678"/>
    <w:rsid w:val="00E569DA"/>
    <w:rsid w:val="00E60A6B"/>
    <w:rsid w:val="00E61064"/>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5F15"/>
    <w:rsid w:val="00E8670A"/>
    <w:rsid w:val="00E87285"/>
    <w:rsid w:val="00E87F61"/>
    <w:rsid w:val="00E9097A"/>
    <w:rsid w:val="00E90C26"/>
    <w:rsid w:val="00E92576"/>
    <w:rsid w:val="00E93B04"/>
    <w:rsid w:val="00E94472"/>
    <w:rsid w:val="00E95B44"/>
    <w:rsid w:val="00E96316"/>
    <w:rsid w:val="00E9660E"/>
    <w:rsid w:val="00E972F8"/>
    <w:rsid w:val="00EA080A"/>
    <w:rsid w:val="00EA100B"/>
    <w:rsid w:val="00EA35C9"/>
    <w:rsid w:val="00EA3AA9"/>
    <w:rsid w:val="00EA3F0F"/>
    <w:rsid w:val="00EA3FE6"/>
    <w:rsid w:val="00EA4549"/>
    <w:rsid w:val="00EA4FC0"/>
    <w:rsid w:val="00EA50D7"/>
    <w:rsid w:val="00EA546E"/>
    <w:rsid w:val="00EA69FC"/>
    <w:rsid w:val="00EA74DD"/>
    <w:rsid w:val="00EB0050"/>
    <w:rsid w:val="00EB12B5"/>
    <w:rsid w:val="00EB2CC9"/>
    <w:rsid w:val="00EB368D"/>
    <w:rsid w:val="00EB48E6"/>
    <w:rsid w:val="00EB560F"/>
    <w:rsid w:val="00EB5AE5"/>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6CD5"/>
    <w:rsid w:val="00ED72F3"/>
    <w:rsid w:val="00ED76AA"/>
    <w:rsid w:val="00EE0A50"/>
    <w:rsid w:val="00EE0B70"/>
    <w:rsid w:val="00EE1E05"/>
    <w:rsid w:val="00EE2AE3"/>
    <w:rsid w:val="00EE37C3"/>
    <w:rsid w:val="00EE4246"/>
    <w:rsid w:val="00EE5AB4"/>
    <w:rsid w:val="00EE672B"/>
    <w:rsid w:val="00EF0E3B"/>
    <w:rsid w:val="00EF20E6"/>
    <w:rsid w:val="00EF24CD"/>
    <w:rsid w:val="00EF2EF0"/>
    <w:rsid w:val="00EF3A53"/>
    <w:rsid w:val="00EF3C80"/>
    <w:rsid w:val="00EF4831"/>
    <w:rsid w:val="00EF51F1"/>
    <w:rsid w:val="00EF646E"/>
    <w:rsid w:val="00F01D9E"/>
    <w:rsid w:val="00F024D1"/>
    <w:rsid w:val="00F05830"/>
    <w:rsid w:val="00F058DF"/>
    <w:rsid w:val="00F05C1D"/>
    <w:rsid w:val="00F0724C"/>
    <w:rsid w:val="00F07DA9"/>
    <w:rsid w:val="00F114EB"/>
    <w:rsid w:val="00F124AE"/>
    <w:rsid w:val="00F132CE"/>
    <w:rsid w:val="00F13619"/>
    <w:rsid w:val="00F13E2A"/>
    <w:rsid w:val="00F13F7F"/>
    <w:rsid w:val="00F14BC7"/>
    <w:rsid w:val="00F15078"/>
    <w:rsid w:val="00F16B65"/>
    <w:rsid w:val="00F20B78"/>
    <w:rsid w:val="00F20E2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0A3"/>
    <w:rsid w:val="00F44815"/>
    <w:rsid w:val="00F451FA"/>
    <w:rsid w:val="00F46170"/>
    <w:rsid w:val="00F46671"/>
    <w:rsid w:val="00F4696A"/>
    <w:rsid w:val="00F47D6D"/>
    <w:rsid w:val="00F51232"/>
    <w:rsid w:val="00F52A1A"/>
    <w:rsid w:val="00F551C0"/>
    <w:rsid w:val="00F55AB8"/>
    <w:rsid w:val="00F55B65"/>
    <w:rsid w:val="00F56DD2"/>
    <w:rsid w:val="00F57E60"/>
    <w:rsid w:val="00F60F77"/>
    <w:rsid w:val="00F6119F"/>
    <w:rsid w:val="00F613A2"/>
    <w:rsid w:val="00F62128"/>
    <w:rsid w:val="00F62D83"/>
    <w:rsid w:val="00F63684"/>
    <w:rsid w:val="00F64235"/>
    <w:rsid w:val="00F6566E"/>
    <w:rsid w:val="00F71322"/>
    <w:rsid w:val="00F71984"/>
    <w:rsid w:val="00F72033"/>
    <w:rsid w:val="00F72A6B"/>
    <w:rsid w:val="00F74B0A"/>
    <w:rsid w:val="00F75A45"/>
    <w:rsid w:val="00F778B0"/>
    <w:rsid w:val="00F80648"/>
    <w:rsid w:val="00F80802"/>
    <w:rsid w:val="00F813FD"/>
    <w:rsid w:val="00F817A2"/>
    <w:rsid w:val="00F82EBA"/>
    <w:rsid w:val="00F8438B"/>
    <w:rsid w:val="00F848CE"/>
    <w:rsid w:val="00F84EAF"/>
    <w:rsid w:val="00F85D9C"/>
    <w:rsid w:val="00F86A12"/>
    <w:rsid w:val="00F87451"/>
    <w:rsid w:val="00F91946"/>
    <w:rsid w:val="00F9209F"/>
    <w:rsid w:val="00F92C8D"/>
    <w:rsid w:val="00F95A4A"/>
    <w:rsid w:val="00F95AF4"/>
    <w:rsid w:val="00F95BEC"/>
    <w:rsid w:val="00F96F4E"/>
    <w:rsid w:val="00F97B77"/>
    <w:rsid w:val="00FA111F"/>
    <w:rsid w:val="00FA11AD"/>
    <w:rsid w:val="00FA1B86"/>
    <w:rsid w:val="00FA2BDF"/>
    <w:rsid w:val="00FA47E0"/>
    <w:rsid w:val="00FA5CC4"/>
    <w:rsid w:val="00FA65C8"/>
    <w:rsid w:val="00FA7F2C"/>
    <w:rsid w:val="00FB28F2"/>
    <w:rsid w:val="00FB5154"/>
    <w:rsid w:val="00FB648C"/>
    <w:rsid w:val="00FB7490"/>
    <w:rsid w:val="00FC221C"/>
    <w:rsid w:val="00FC292D"/>
    <w:rsid w:val="00FC3222"/>
    <w:rsid w:val="00FC453C"/>
    <w:rsid w:val="00FC5605"/>
    <w:rsid w:val="00FC643E"/>
    <w:rsid w:val="00FD0DFA"/>
    <w:rsid w:val="00FD1C3A"/>
    <w:rsid w:val="00FD1FCB"/>
    <w:rsid w:val="00FD20F6"/>
    <w:rsid w:val="00FD6173"/>
    <w:rsid w:val="00FD73AF"/>
    <w:rsid w:val="00FD73DF"/>
    <w:rsid w:val="00FD7ED0"/>
    <w:rsid w:val="00FD7FF4"/>
    <w:rsid w:val="00FE2373"/>
    <w:rsid w:val="00FE3AB2"/>
    <w:rsid w:val="00FE5403"/>
    <w:rsid w:val="00FE61DB"/>
    <w:rsid w:val="00FE69F7"/>
    <w:rsid w:val="00FE72DF"/>
    <w:rsid w:val="00FE77E5"/>
    <w:rsid w:val="00FE7B93"/>
    <w:rsid w:val="00FF0218"/>
    <w:rsid w:val="00FF271E"/>
    <w:rsid w:val="00FF2962"/>
    <w:rsid w:val="00FF3152"/>
    <w:rsid w:val="00FF4A88"/>
    <w:rsid w:val="00FF6A4C"/>
    <w:rsid w:val="00FF6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696A74"/>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qFormat/>
    <w:rsid w:val="009260C9"/>
    <w:pPr>
      <w:numPr>
        <w:ilvl w:val="1"/>
      </w:numPr>
      <w:pBdr>
        <w:top w:val="none" w:sz="0" w:space="0" w:color="auto"/>
      </w:pBdr>
      <w:spacing w:before="180"/>
      <w:outlineLvl w:val="1"/>
    </w:pPr>
    <w:rPr>
      <w:sz w:val="32"/>
    </w:rPr>
  </w:style>
  <w:style w:type="paragraph" w:styleId="3">
    <w:name w:val="heading 3"/>
    <w:aliases w:val="H3,h3"/>
    <w:basedOn w:val="20"/>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2"/>
    <w:semiHidden/>
    <w:rsid w:val="009260C9"/>
    <w:pPr>
      <w:ind w:left="1134" w:hanging="1134"/>
    </w:pPr>
  </w:style>
  <w:style w:type="paragraph" w:styleId="22">
    <w:name w:val="toc 2"/>
    <w:basedOn w:val="10"/>
    <w:semiHidden/>
    <w:rsid w:val="009260C9"/>
    <w:pPr>
      <w:keepNext w:val="0"/>
      <w:spacing w:before="0"/>
      <w:ind w:left="851" w:hanging="851"/>
    </w:pPr>
    <w:rPr>
      <w:sz w:val="20"/>
    </w:rPr>
  </w:style>
  <w:style w:type="paragraph" w:styleId="23">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qFormat/>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5">
    <w:name w:val="List Bullet 2"/>
    <w:basedOn w:val="af"/>
    <w:semiHidden/>
    <w:rsid w:val="009260C9"/>
    <w:pPr>
      <w:ind w:left="851"/>
    </w:pPr>
  </w:style>
  <w:style w:type="paragraph" w:styleId="31">
    <w:name w:val="List Bullet 3"/>
    <w:basedOn w:val="25"/>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6"/>
    <w:rsid w:val="009260C9"/>
  </w:style>
  <w:style w:type="paragraph" w:customStyle="1" w:styleId="B3">
    <w:name w:val="B3"/>
    <w:basedOn w:val="32"/>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eastAsia="zh-CN"/>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qFormat/>
    <w:rsid w:val="00E45549"/>
    <w:rPr>
      <w:rFonts w:ascii="Arial" w:hAnsi="Arial"/>
      <w:sz w:val="18"/>
      <w:lang w:val="en-GB"/>
    </w:rPr>
  </w:style>
  <w:style w:type="paragraph" w:customStyle="1" w:styleId="2">
    <w:name w:val="编号2"/>
    <w:basedOn w:val="a"/>
    <w:rsid w:val="00E45549"/>
    <w:pPr>
      <w:numPr>
        <w:numId w:val="8"/>
      </w:numPr>
      <w:tabs>
        <w:tab w:val="clear" w:pos="840"/>
        <w:tab w:val="num" w:pos="704"/>
      </w:tabs>
      <w:ind w:left="704" w:hanging="420"/>
    </w:pPr>
    <w:rPr>
      <w:rFonts w:eastAsia="SimSun"/>
      <w:lang w:eastAsia="zh-CN"/>
    </w:rPr>
  </w:style>
  <w:style w:type="paragraph" w:customStyle="1" w:styleId="Doc-text2">
    <w:name w:val="Doc-text2"/>
    <w:basedOn w:val="a"/>
    <w:link w:val="Doc-text2Char"/>
    <w:qFormat/>
    <w:rsid w:val="00E43A6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43A6F"/>
    <w:rPr>
      <w:rFonts w:ascii="Arial" w:eastAsia="MS Mincho" w:hAnsi="Arial"/>
      <w:szCs w:val="24"/>
      <w:lang w:val="en-GB" w:eastAsia="en-GB"/>
    </w:rPr>
  </w:style>
  <w:style w:type="character" w:customStyle="1" w:styleId="fontstyle01">
    <w:name w:val="fontstyle01"/>
    <w:rsid w:val="00C26E71"/>
    <w:rPr>
      <w:rFonts w:ascii="TimesNewRomanPSMT" w:hAnsi="TimesNewRomanPSMT" w:hint="default"/>
      <w:b w:val="0"/>
      <w:bCs w:val="0"/>
      <w:i w:val="0"/>
      <w:iCs w:val="0"/>
      <w:color w:val="000000"/>
      <w:sz w:val="20"/>
      <w:szCs w:val="20"/>
    </w:rPr>
  </w:style>
  <w:style w:type="paragraph" w:customStyle="1" w:styleId="12">
    <w:name w:val="목록 단락1"/>
    <w:basedOn w:val="a"/>
    <w:rsid w:val="0096700F"/>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27">
    <w:name w:val="목록 단락2"/>
    <w:basedOn w:val="a"/>
    <w:rsid w:val="00B0768C"/>
    <w:pPr>
      <w:overflowPunct/>
      <w:autoSpaceDE/>
      <w:autoSpaceDN/>
      <w:adjustRightInd/>
      <w:spacing w:before="100" w:beforeAutospacing="1"/>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41455731">
      <w:bodyDiv w:val="1"/>
      <w:marLeft w:val="0"/>
      <w:marRight w:val="0"/>
      <w:marTop w:val="0"/>
      <w:marBottom w:val="0"/>
      <w:divBdr>
        <w:top w:val="none" w:sz="0" w:space="0" w:color="auto"/>
        <w:left w:val="none" w:sz="0" w:space="0" w:color="auto"/>
        <w:bottom w:val="none" w:sz="0" w:space="0" w:color="auto"/>
        <w:right w:val="none" w:sz="0" w:space="0" w:color="auto"/>
      </w:divBdr>
      <w:divsChild>
        <w:div w:id="1877423616">
          <w:marLeft w:val="360"/>
          <w:marRight w:val="0"/>
          <w:marTop w:val="6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_.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Visio_2003-2010_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D268B-C0FB-4982-94CB-CF13420BE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881</TotalTime>
  <Pages>11</Pages>
  <Words>2340</Words>
  <Characters>13343</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15652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배범식/5G/6G표준Lab(SR)/Principal Engineer/삼성전자</cp:lastModifiedBy>
  <cp:revision>194</cp:revision>
  <cp:lastPrinted>2021-05-04T09:35:00Z</cp:lastPrinted>
  <dcterms:created xsi:type="dcterms:W3CDTF">2020-08-04T06:21:00Z</dcterms:created>
  <dcterms:modified xsi:type="dcterms:W3CDTF">2021-10-21T08:08:00Z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